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A484827"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A81E12" w:rsidRPr="00A81E12">
        <w:rPr>
          <w:bCs/>
          <w:noProof w:val="0"/>
          <w:sz w:val="24"/>
          <w:szCs w:val="24"/>
        </w:rPr>
        <w:t>1803230</w:t>
      </w:r>
    </w:p>
    <w:p w14:paraId="231362B2" w14:textId="46410EC4" w:rsidR="00CD4C7B" w:rsidRPr="00B266B0" w:rsidRDefault="00B05962" w:rsidP="00CD4C7B">
      <w:pPr>
        <w:pStyle w:val="Header"/>
        <w:tabs>
          <w:tab w:val="right" w:pos="9639"/>
        </w:tabs>
        <w:rPr>
          <w:bCs/>
          <w:noProof w:val="0"/>
          <w:sz w:val="24"/>
          <w:szCs w:val="24"/>
        </w:rPr>
      </w:pPr>
      <w:r w:rsidRPr="00B05962">
        <w:rPr>
          <w:rFonts w:eastAsia="SimSun"/>
          <w:noProof w:val="0"/>
          <w:sz w:val="24"/>
          <w:szCs w:val="24"/>
          <w:lang w:eastAsia="zh-CN"/>
        </w:rPr>
        <w:t>Athens, Greece, 26</w:t>
      </w:r>
      <w:r w:rsidRPr="00DB0DB8">
        <w:rPr>
          <w:rFonts w:eastAsia="SimSun"/>
          <w:noProof w:val="0"/>
          <w:sz w:val="24"/>
          <w:szCs w:val="24"/>
          <w:vertAlign w:val="superscript"/>
          <w:lang w:eastAsia="zh-CN"/>
        </w:rPr>
        <w:t>th</w:t>
      </w:r>
      <w:r w:rsidR="00DB0DB8">
        <w:rPr>
          <w:rFonts w:eastAsia="SimSun"/>
          <w:noProof w:val="0"/>
          <w:sz w:val="24"/>
          <w:szCs w:val="24"/>
          <w:lang w:eastAsia="zh-CN"/>
        </w:rPr>
        <w:t xml:space="preserve"> February - 2</w:t>
      </w:r>
      <w:r w:rsidR="00DB0DB8" w:rsidRPr="00DB0DB8">
        <w:rPr>
          <w:rFonts w:eastAsia="SimSun"/>
          <w:noProof w:val="0"/>
          <w:sz w:val="24"/>
          <w:szCs w:val="24"/>
          <w:vertAlign w:val="superscript"/>
          <w:lang w:eastAsia="zh-CN"/>
        </w:rPr>
        <w:t>nd</w:t>
      </w:r>
      <w:r w:rsidR="00DB0DB8">
        <w:rPr>
          <w:rFonts w:eastAsia="SimSun"/>
          <w:noProof w:val="0"/>
          <w:sz w:val="24"/>
          <w:szCs w:val="24"/>
          <w:lang w:eastAsia="zh-CN"/>
        </w:rPr>
        <w:t xml:space="preserve"> </w:t>
      </w:r>
      <w:r w:rsidRPr="00B05962">
        <w:rPr>
          <w:rFonts w:eastAsia="SimSun"/>
          <w:noProof w:val="0"/>
          <w:sz w:val="24"/>
          <w:szCs w:val="24"/>
          <w:lang w:eastAsia="zh-CN"/>
        </w:rPr>
        <w:t>March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B42A8F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36544">
        <w:rPr>
          <w:rFonts w:cs="Arial"/>
          <w:b/>
          <w:bCs/>
          <w:sz w:val="24"/>
          <w:lang w:eastAsia="ja-JP"/>
        </w:rPr>
        <w:t>10.3.1.4.2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BA5622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36544">
        <w:rPr>
          <w:rFonts w:ascii="Arial" w:hAnsi="Arial" w:cs="Arial"/>
          <w:b/>
          <w:bCs/>
          <w:sz w:val="24"/>
        </w:rPr>
        <w:t>Beam failure detection and recovery</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48DFD730" w:rsidR="00CD4C7B" w:rsidRDefault="004E391C" w:rsidP="00CD4C7B">
      <w:r>
        <w:t>The previous RAN2#AH-1801 made the following agreements:</w:t>
      </w:r>
    </w:p>
    <w:p w14:paraId="230D607A" w14:textId="77777777" w:rsidR="004E391C" w:rsidRPr="004E391C" w:rsidRDefault="004E391C" w:rsidP="004E391C">
      <w:pPr>
        <w:pStyle w:val="Doc-text2"/>
        <w:pBdr>
          <w:top w:val="single" w:sz="4" w:space="1" w:color="auto"/>
          <w:left w:val="single" w:sz="4" w:space="4" w:color="auto"/>
          <w:bottom w:val="single" w:sz="4" w:space="1" w:color="auto"/>
          <w:right w:val="single" w:sz="4" w:space="4" w:color="auto"/>
        </w:pBdr>
        <w:rPr>
          <w:i/>
        </w:rPr>
      </w:pPr>
      <w:r w:rsidRPr="004E391C">
        <w:rPr>
          <w:i/>
        </w:rPr>
        <w:t>Agreements</w:t>
      </w:r>
    </w:p>
    <w:p w14:paraId="533AF199" w14:textId="77777777" w:rsidR="004E391C" w:rsidRPr="004E391C" w:rsidRDefault="004E391C" w:rsidP="004E391C">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rPr>
          <w:i/>
        </w:rPr>
      </w:pPr>
      <w:r w:rsidRPr="004E391C">
        <w:rPr>
          <w:i/>
          <w:lang w:val="en-GB"/>
        </w:rPr>
        <w:t>1</w:t>
      </w:r>
      <w:r w:rsidRPr="004E391C">
        <w:rPr>
          <w:i/>
          <w:lang w:val="en-GB"/>
        </w:rPr>
        <w:tab/>
      </w:r>
      <w:r w:rsidRPr="004E391C">
        <w:rPr>
          <w:i/>
        </w:rPr>
        <w:t xml:space="preserve">The beam failure detection is performed by MAC. </w:t>
      </w:r>
    </w:p>
    <w:p w14:paraId="4E4F2261" w14:textId="2DFC73DC" w:rsidR="004E391C" w:rsidRPr="004E391C" w:rsidRDefault="004E391C" w:rsidP="00CD4C7B">
      <w:pPr>
        <w:rPr>
          <w:i/>
          <w:lang w:val="x-none"/>
        </w:rPr>
      </w:pPr>
    </w:p>
    <w:p w14:paraId="0D014FE9" w14:textId="77777777" w:rsidR="004E391C" w:rsidRPr="004E391C" w:rsidRDefault="004E391C" w:rsidP="004E391C">
      <w:pPr>
        <w:pStyle w:val="Doc-text2"/>
        <w:pBdr>
          <w:top w:val="single" w:sz="4" w:space="1" w:color="auto"/>
          <w:left w:val="single" w:sz="4" w:space="4" w:color="auto"/>
          <w:bottom w:val="single" w:sz="4" w:space="1" w:color="auto"/>
          <w:right w:val="single" w:sz="4" w:space="4" w:color="auto"/>
        </w:pBdr>
        <w:rPr>
          <w:b/>
          <w:i/>
        </w:rPr>
      </w:pPr>
      <w:r w:rsidRPr="004E391C">
        <w:rPr>
          <w:b/>
          <w:i/>
        </w:rPr>
        <w:t>Agreements</w:t>
      </w:r>
    </w:p>
    <w:p w14:paraId="0663455C" w14:textId="77777777" w:rsidR="004E391C" w:rsidRPr="004E391C" w:rsidRDefault="004E391C" w:rsidP="004E391C">
      <w:pPr>
        <w:pStyle w:val="Doc-text2"/>
        <w:pBdr>
          <w:top w:val="single" w:sz="4" w:space="1" w:color="auto"/>
          <w:left w:val="single" w:sz="4" w:space="4" w:color="auto"/>
          <w:bottom w:val="single" w:sz="4" w:space="1" w:color="auto"/>
          <w:right w:val="single" w:sz="4" w:space="4" w:color="auto"/>
        </w:pBdr>
        <w:overflowPunct/>
        <w:autoSpaceDE/>
        <w:autoSpaceDN/>
        <w:adjustRightInd/>
        <w:ind w:left="1560" w:hanging="301"/>
        <w:textAlignment w:val="auto"/>
        <w:rPr>
          <w:i/>
        </w:rPr>
      </w:pPr>
      <w:r w:rsidRPr="004E391C">
        <w:rPr>
          <w:i/>
          <w:lang w:val="en-GB"/>
        </w:rPr>
        <w:t>1</w:t>
      </w:r>
      <w:r w:rsidRPr="004E391C">
        <w:rPr>
          <w:i/>
          <w:lang w:val="en-GB"/>
        </w:rPr>
        <w:tab/>
      </w:r>
      <w:r w:rsidRPr="004E391C">
        <w:rPr>
          <w:i/>
        </w:rPr>
        <w:t>ResponseWindowSize-BFR is applied only for contention free BFRR preamble (as already captured in MAC specification).</w:t>
      </w:r>
    </w:p>
    <w:p w14:paraId="2968983D" w14:textId="77777777" w:rsidR="004E391C" w:rsidRPr="004E391C" w:rsidRDefault="004E391C" w:rsidP="004E391C">
      <w:pPr>
        <w:pStyle w:val="Doc-text2"/>
        <w:pBdr>
          <w:top w:val="single" w:sz="4" w:space="1" w:color="auto"/>
          <w:left w:val="single" w:sz="4" w:space="4" w:color="auto"/>
          <w:bottom w:val="single" w:sz="4" w:space="1" w:color="auto"/>
          <w:right w:val="single" w:sz="4" w:space="4" w:color="auto"/>
        </w:pBdr>
        <w:overflowPunct/>
        <w:autoSpaceDE/>
        <w:autoSpaceDN/>
        <w:adjustRightInd/>
        <w:ind w:left="1560" w:hanging="301"/>
        <w:textAlignment w:val="auto"/>
        <w:rPr>
          <w:i/>
        </w:rPr>
      </w:pPr>
      <w:r w:rsidRPr="004E391C">
        <w:rPr>
          <w:i/>
          <w:lang w:val="en-GB"/>
        </w:rPr>
        <w:t>2</w:t>
      </w:r>
      <w:r w:rsidRPr="004E391C">
        <w:rPr>
          <w:i/>
          <w:lang w:val="en-GB"/>
        </w:rPr>
        <w:tab/>
      </w:r>
      <w:r w:rsidRPr="004E391C">
        <w:rPr>
          <w:i/>
        </w:rPr>
        <w:t>PreambleInitialReceivedTargetPower-BFR and powerRampingStep-BFR are applied only for contention free BFRR preamble.</w:t>
      </w:r>
    </w:p>
    <w:p w14:paraId="2CA53062" w14:textId="77777777" w:rsidR="004E391C" w:rsidRPr="004E391C" w:rsidRDefault="004E391C" w:rsidP="004E391C">
      <w:pPr>
        <w:pStyle w:val="Doc-text2"/>
        <w:pBdr>
          <w:top w:val="single" w:sz="4" w:space="1" w:color="auto"/>
          <w:left w:val="single" w:sz="4" w:space="4" w:color="auto"/>
          <w:bottom w:val="single" w:sz="4" w:space="1" w:color="auto"/>
          <w:right w:val="single" w:sz="4" w:space="4" w:color="auto"/>
        </w:pBdr>
        <w:ind w:left="1560" w:hanging="301"/>
        <w:rPr>
          <w:i/>
        </w:rPr>
      </w:pPr>
      <w:r w:rsidRPr="004E391C">
        <w:rPr>
          <w:i/>
        </w:rPr>
        <w:t>3</w:t>
      </w:r>
      <w:r w:rsidRPr="004E391C">
        <w:rPr>
          <w:i/>
        </w:rPr>
        <w:tab/>
        <w:t>Maximum power applied to common RACH is dictated by the ra-PreambleTx-Max.</w:t>
      </w:r>
    </w:p>
    <w:p w14:paraId="583DD95F" w14:textId="77777777" w:rsidR="004E391C" w:rsidRPr="004E391C" w:rsidRDefault="004E391C" w:rsidP="004E391C">
      <w:pPr>
        <w:pStyle w:val="Doc-text2"/>
        <w:pBdr>
          <w:top w:val="single" w:sz="4" w:space="1" w:color="auto"/>
          <w:left w:val="single" w:sz="4" w:space="4" w:color="auto"/>
          <w:bottom w:val="single" w:sz="4" w:space="1" w:color="auto"/>
          <w:right w:val="single" w:sz="4" w:space="4" w:color="auto"/>
        </w:pBdr>
        <w:ind w:left="1560" w:hanging="301"/>
        <w:rPr>
          <w:i/>
          <w:lang w:val="en-GB"/>
        </w:rPr>
      </w:pPr>
      <w:r w:rsidRPr="004E391C">
        <w:rPr>
          <w:i/>
        </w:rPr>
        <w:t>4</w:t>
      </w:r>
      <w:r w:rsidRPr="004E391C">
        <w:rPr>
          <w:i/>
          <w:lang w:val="en-GB"/>
        </w:rPr>
        <w:tab/>
      </w:r>
      <w:r w:rsidRPr="004E391C">
        <w:rPr>
          <w:i/>
        </w:rPr>
        <w:t>PreambleTransMax-BFR is applied only for contention free BFRR preamble. FFS how to capture it.</w:t>
      </w:r>
    </w:p>
    <w:p w14:paraId="57C8ED13" w14:textId="77777777" w:rsidR="004E391C" w:rsidRPr="004E391C" w:rsidRDefault="004E391C" w:rsidP="004E391C">
      <w:pPr>
        <w:pStyle w:val="Doc-text2"/>
        <w:pBdr>
          <w:top w:val="single" w:sz="4" w:space="1" w:color="auto"/>
          <w:left w:val="single" w:sz="4" w:space="4" w:color="auto"/>
          <w:bottom w:val="single" w:sz="4" w:space="1" w:color="auto"/>
          <w:right w:val="single" w:sz="4" w:space="4" w:color="auto"/>
        </w:pBdr>
        <w:ind w:left="1560" w:hanging="301"/>
        <w:rPr>
          <w:i/>
          <w:lang w:val="en-GB"/>
        </w:rPr>
      </w:pPr>
      <w:r w:rsidRPr="004E391C">
        <w:rPr>
          <w:i/>
        </w:rPr>
        <w:t>5</w:t>
      </w:r>
      <w:r w:rsidRPr="004E391C">
        <w:rPr>
          <w:i/>
        </w:rPr>
        <w:tab/>
        <w:t>Agreements will be captured in the MAC CR and reviewed during email discussion</w:t>
      </w:r>
      <w:r w:rsidRPr="004E391C">
        <w:rPr>
          <w:i/>
          <w:lang w:val="en-GB"/>
        </w:rPr>
        <w:t>.</w:t>
      </w:r>
    </w:p>
    <w:p w14:paraId="48F57E76" w14:textId="523BCA64" w:rsidR="004E391C" w:rsidRDefault="004E391C" w:rsidP="00CD4C7B"/>
    <w:p w14:paraId="5AD04C06" w14:textId="56204A08" w:rsidR="004E391C" w:rsidRDefault="004E391C" w:rsidP="00CD4C7B">
      <w:r>
        <w:t>Furthermore, RAN1#AH-1801 has also made agreements wrt. beam failure detection and recovery:</w:t>
      </w:r>
    </w:p>
    <w:p w14:paraId="729E9046" w14:textId="77777777" w:rsidR="004E391C" w:rsidRPr="004E391C" w:rsidRDefault="004E391C" w:rsidP="004E391C">
      <w:pPr>
        <w:pStyle w:val="ListParagraph"/>
        <w:ind w:leftChars="0" w:left="284" w:firstLine="0"/>
        <w:rPr>
          <w:b/>
          <w:i/>
          <w:szCs w:val="20"/>
          <w:highlight w:val="green"/>
        </w:rPr>
      </w:pPr>
      <w:r w:rsidRPr="004E391C">
        <w:rPr>
          <w:b/>
          <w:i/>
          <w:szCs w:val="20"/>
          <w:highlight w:val="green"/>
        </w:rPr>
        <w:t>Agreement:</w:t>
      </w:r>
    </w:p>
    <w:p w14:paraId="4811C397" w14:textId="77777777" w:rsidR="004E391C" w:rsidRPr="004E391C" w:rsidRDefault="004E391C" w:rsidP="004E391C">
      <w:pPr>
        <w:pStyle w:val="ListParagraph"/>
        <w:ind w:leftChars="0" w:left="284" w:firstLine="0"/>
        <w:rPr>
          <w:i/>
          <w:szCs w:val="20"/>
          <w:lang w:val="en-US"/>
        </w:rPr>
      </w:pPr>
      <w:r w:rsidRPr="004E391C">
        <w:rPr>
          <w:i/>
          <w:szCs w:val="20"/>
        </w:rPr>
        <w:t xml:space="preserve">For </w:t>
      </w:r>
      <w:r w:rsidRPr="004E391C">
        <w:rPr>
          <w:i/>
          <w:szCs w:val="20"/>
          <w:lang w:val="en-US"/>
        </w:rPr>
        <w:t>beam failure detection model, PHY performs detection of beam failure instances, and indicates a flag to higher layer if a beam failure instance is detected</w:t>
      </w:r>
    </w:p>
    <w:p w14:paraId="6C8962ED" w14:textId="77777777" w:rsidR="004E391C" w:rsidRPr="004E391C" w:rsidRDefault="004E391C" w:rsidP="004E391C">
      <w:pPr>
        <w:pStyle w:val="ListParagraph"/>
        <w:numPr>
          <w:ilvl w:val="0"/>
          <w:numId w:val="7"/>
        </w:numPr>
        <w:ind w:leftChars="0" w:left="644"/>
        <w:rPr>
          <w:i/>
          <w:szCs w:val="20"/>
          <w:lang w:val="en-US"/>
        </w:rPr>
      </w:pPr>
      <w:r w:rsidRPr="004E391C">
        <w:rPr>
          <w:i/>
          <w:szCs w:val="20"/>
          <w:lang w:val="en-US"/>
        </w:rPr>
        <w:t>FFS: When/Whether PHY needs to report candidate beam list and beam failure instance to MAC</w:t>
      </w:r>
    </w:p>
    <w:p w14:paraId="6DA50D97" w14:textId="77777777" w:rsidR="004E391C" w:rsidRPr="004E391C" w:rsidRDefault="004E391C" w:rsidP="004E391C">
      <w:pPr>
        <w:pStyle w:val="ListParagraph"/>
        <w:numPr>
          <w:ilvl w:val="0"/>
          <w:numId w:val="7"/>
        </w:numPr>
        <w:ind w:leftChars="0" w:left="644"/>
        <w:rPr>
          <w:i/>
          <w:szCs w:val="20"/>
          <w:lang w:val="en-US"/>
        </w:rPr>
      </w:pPr>
      <w:r w:rsidRPr="004E391C">
        <w:rPr>
          <w:i/>
          <w:szCs w:val="20"/>
          <w:lang w:val="en-US"/>
        </w:rPr>
        <w:t>FFS: Whether non-beam failure instance is defined or is needed</w:t>
      </w:r>
    </w:p>
    <w:p w14:paraId="2FC50B38" w14:textId="77777777" w:rsidR="004E391C" w:rsidRPr="004E391C" w:rsidRDefault="004E391C" w:rsidP="00CD4C7B">
      <w:pPr>
        <w:rPr>
          <w:i/>
          <w:lang w:val="en-US"/>
        </w:rPr>
      </w:pPr>
    </w:p>
    <w:p w14:paraId="152E295E" w14:textId="77777777" w:rsidR="004E391C" w:rsidRPr="004E391C" w:rsidRDefault="004E391C" w:rsidP="004E391C">
      <w:pPr>
        <w:ind w:left="284"/>
        <w:rPr>
          <w:b/>
          <w:i/>
          <w:highlight w:val="green"/>
        </w:rPr>
      </w:pPr>
      <w:r w:rsidRPr="004E391C">
        <w:rPr>
          <w:b/>
          <w:i/>
          <w:highlight w:val="green"/>
        </w:rPr>
        <w:t>Agreement:</w:t>
      </w:r>
    </w:p>
    <w:p w14:paraId="26F5BC6A" w14:textId="77777777" w:rsidR="004E391C" w:rsidRPr="004E391C" w:rsidRDefault="004E391C" w:rsidP="004E391C">
      <w:pPr>
        <w:ind w:left="284"/>
        <w:rPr>
          <w:i/>
        </w:rPr>
      </w:pPr>
      <w:r w:rsidRPr="004E391C">
        <w:rPr>
          <w:i/>
        </w:rPr>
        <w:t>Behavior of Beam-failure-recovery-Timer</w:t>
      </w:r>
    </w:p>
    <w:p w14:paraId="3C49EA00" w14:textId="77777777" w:rsidR="004E391C" w:rsidRPr="004E391C" w:rsidRDefault="004E391C" w:rsidP="004E391C">
      <w:pPr>
        <w:numPr>
          <w:ilvl w:val="0"/>
          <w:numId w:val="6"/>
        </w:numPr>
        <w:spacing w:after="0"/>
        <w:ind w:left="1004"/>
        <w:rPr>
          <w:i/>
        </w:rPr>
      </w:pPr>
      <w:r w:rsidRPr="004E391C">
        <w:rPr>
          <w:i/>
        </w:rPr>
        <w:t>Start Beam-failure-recovery-Timer upon beam failure detection event declared by UE</w:t>
      </w:r>
    </w:p>
    <w:p w14:paraId="7AA2E461" w14:textId="77777777" w:rsidR="004E391C" w:rsidRPr="004E391C" w:rsidRDefault="004E391C" w:rsidP="004E391C">
      <w:pPr>
        <w:numPr>
          <w:ilvl w:val="0"/>
          <w:numId w:val="6"/>
        </w:numPr>
        <w:spacing w:after="0"/>
        <w:ind w:left="1004"/>
        <w:rPr>
          <w:i/>
        </w:rPr>
      </w:pPr>
      <w:r w:rsidRPr="004E391C">
        <w:rPr>
          <w:i/>
        </w:rPr>
        <w:t>Stop Beam-failure-recovery-Timer upon reception of gNB response for beam failure recovery request transmission</w:t>
      </w:r>
    </w:p>
    <w:p w14:paraId="330FAA2D" w14:textId="50EBA493" w:rsidR="004E391C" w:rsidRPr="004E391C" w:rsidRDefault="004E391C" w:rsidP="00CD4C7B">
      <w:pPr>
        <w:rPr>
          <w:i/>
        </w:rPr>
      </w:pPr>
    </w:p>
    <w:p w14:paraId="03256758" w14:textId="77777777" w:rsidR="004E391C" w:rsidRPr="004E391C" w:rsidRDefault="004E391C" w:rsidP="004E391C">
      <w:pPr>
        <w:ind w:left="284"/>
        <w:rPr>
          <w:i/>
          <w:highlight w:val="green"/>
        </w:rPr>
      </w:pPr>
      <w:r w:rsidRPr="004E391C">
        <w:rPr>
          <w:b/>
          <w:i/>
          <w:highlight w:val="green"/>
        </w:rPr>
        <w:t>Agreement:</w:t>
      </w:r>
      <w:r w:rsidRPr="004E391C">
        <w:rPr>
          <w:i/>
          <w:highlight w:val="green"/>
        </w:rPr>
        <w:t xml:space="preserve"> </w:t>
      </w:r>
    </w:p>
    <w:p w14:paraId="4CFA4826" w14:textId="77777777" w:rsidR="004E391C" w:rsidRPr="004E391C" w:rsidRDefault="004E391C" w:rsidP="004E391C">
      <w:pPr>
        <w:numPr>
          <w:ilvl w:val="0"/>
          <w:numId w:val="6"/>
        </w:numPr>
        <w:spacing w:after="0"/>
        <w:ind w:left="1004"/>
        <w:rPr>
          <w:i/>
        </w:rPr>
      </w:pPr>
      <w:r w:rsidRPr="004E391C">
        <w:rPr>
          <w:i/>
        </w:rPr>
        <w:t>From RAN1 perspective, contention-free PRACH-based beam failure recovery is considered unsuccessful when one of the following conditions is met</w:t>
      </w:r>
    </w:p>
    <w:p w14:paraId="38AEC7F4" w14:textId="77777777" w:rsidR="004E391C" w:rsidRPr="004E391C" w:rsidRDefault="004E391C" w:rsidP="004E391C">
      <w:pPr>
        <w:numPr>
          <w:ilvl w:val="1"/>
          <w:numId w:val="6"/>
        </w:numPr>
        <w:spacing w:after="0"/>
        <w:ind w:left="1724"/>
        <w:rPr>
          <w:i/>
        </w:rPr>
      </w:pPr>
      <w:r w:rsidRPr="004E391C">
        <w:rPr>
          <w:i/>
        </w:rPr>
        <w:t xml:space="preserve">Upon expiry of Beam-failure-recovery-Timer </w:t>
      </w:r>
    </w:p>
    <w:p w14:paraId="2439A692" w14:textId="77777777" w:rsidR="004E391C" w:rsidRPr="004E391C" w:rsidRDefault="004E391C" w:rsidP="004E391C">
      <w:pPr>
        <w:numPr>
          <w:ilvl w:val="1"/>
          <w:numId w:val="6"/>
        </w:numPr>
        <w:spacing w:after="0"/>
        <w:ind w:left="1724"/>
        <w:rPr>
          <w:i/>
        </w:rPr>
      </w:pPr>
      <w:r w:rsidRPr="004E391C">
        <w:rPr>
          <w:i/>
        </w:rPr>
        <w:t>Upon reaching max. # of BFRQ transmissions</w:t>
      </w:r>
    </w:p>
    <w:p w14:paraId="7B1581E7" w14:textId="77777777" w:rsidR="004E391C" w:rsidRPr="004E391C" w:rsidRDefault="004E391C" w:rsidP="00CD4C7B">
      <w:pPr>
        <w:rPr>
          <w:i/>
        </w:rPr>
      </w:pPr>
    </w:p>
    <w:p w14:paraId="7B3D86A8" w14:textId="77777777" w:rsidR="004E391C" w:rsidRPr="004E391C" w:rsidRDefault="004E391C" w:rsidP="004E391C">
      <w:pPr>
        <w:spacing w:after="0"/>
        <w:ind w:left="1004" w:hanging="720"/>
        <w:rPr>
          <w:rFonts w:ascii="Times" w:eastAsia="Batang" w:hAnsi="Times"/>
          <w:i/>
          <w:szCs w:val="24"/>
          <w:highlight w:val="green"/>
          <w:lang w:eastAsia="x-none"/>
        </w:rPr>
      </w:pPr>
      <w:r w:rsidRPr="004E391C">
        <w:rPr>
          <w:rFonts w:ascii="Times" w:eastAsia="Batang" w:hAnsi="Times"/>
          <w:b/>
          <w:i/>
          <w:szCs w:val="24"/>
          <w:highlight w:val="green"/>
          <w:lang w:eastAsia="x-none"/>
        </w:rPr>
        <w:t>Agreement</w:t>
      </w:r>
      <w:r w:rsidRPr="004E391C">
        <w:rPr>
          <w:rFonts w:ascii="Times" w:eastAsia="Batang" w:hAnsi="Times"/>
          <w:i/>
          <w:szCs w:val="24"/>
          <w:highlight w:val="green"/>
          <w:lang w:eastAsia="x-none"/>
        </w:rPr>
        <w:t xml:space="preserve">: </w:t>
      </w:r>
    </w:p>
    <w:p w14:paraId="0263D3AB" w14:textId="77777777" w:rsidR="004E391C" w:rsidRPr="004E391C" w:rsidRDefault="004E391C" w:rsidP="004E391C">
      <w:pPr>
        <w:numPr>
          <w:ilvl w:val="0"/>
          <w:numId w:val="5"/>
        </w:numPr>
        <w:spacing w:after="0"/>
        <w:ind w:left="1004"/>
        <w:rPr>
          <w:rFonts w:ascii="Times" w:eastAsia="Batang" w:hAnsi="Times"/>
          <w:i/>
          <w:lang w:val="en-US" w:eastAsia="x-none"/>
        </w:rPr>
      </w:pPr>
      <w:r w:rsidRPr="004E391C">
        <w:rPr>
          <w:rFonts w:ascii="Times" w:eastAsia="Batang" w:hAnsi="Times"/>
          <w:i/>
          <w:lang w:val="en-US" w:eastAsia="x-none"/>
        </w:rPr>
        <w:lastRenderedPageBreak/>
        <w:t xml:space="preserve">Indication of beam failure instance to higher layer is periodic and indication interval is determined by the shortest periodicity of BFD RS </w:t>
      </w:r>
      <w:r w:rsidRPr="004E391C">
        <w:rPr>
          <w:rFonts w:ascii="Times" w:eastAsia="Batang" w:hAnsi="Times"/>
          <w:i/>
          <w:iCs/>
          <w:position w:val="-10"/>
          <w:lang w:eastAsia="x-none"/>
        </w:rPr>
        <w:object w:dxaOrig="240" w:dyaOrig="300" w14:anchorId="27A83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pt;height:14.95pt" o:ole="">
            <v:imagedata r:id="rId11" o:title=""/>
          </v:shape>
          <o:OLEObject Type="Embed" ProgID="Equation.3" ShapeID="_x0000_i1025" DrawAspect="Content" ObjectID="_1580236413" r:id="rId12"/>
        </w:object>
      </w:r>
      <w:r w:rsidRPr="004E391C">
        <w:rPr>
          <w:rFonts w:ascii="Times" w:eastAsia="Batang" w:hAnsi="Times"/>
          <w:i/>
          <w:iCs/>
          <w:lang w:eastAsia="x-none"/>
        </w:rPr>
        <w:t xml:space="preserve">, </w:t>
      </w:r>
      <w:r w:rsidRPr="004E391C">
        <w:rPr>
          <w:rFonts w:ascii="Times" w:eastAsia="Batang" w:hAnsi="Times"/>
          <w:i/>
          <w:lang w:val="en-US" w:eastAsia="x-none"/>
        </w:rPr>
        <w:t>which is also lower bounded by [10] ms.</w:t>
      </w:r>
    </w:p>
    <w:p w14:paraId="4ABC0BAE" w14:textId="77777777" w:rsidR="004E391C" w:rsidRPr="004E391C" w:rsidRDefault="004E391C" w:rsidP="004E391C">
      <w:pPr>
        <w:numPr>
          <w:ilvl w:val="1"/>
          <w:numId w:val="5"/>
        </w:numPr>
        <w:spacing w:after="0"/>
        <w:ind w:left="1724"/>
        <w:rPr>
          <w:rFonts w:ascii="Times" w:eastAsia="Batang" w:hAnsi="Times"/>
          <w:i/>
          <w:lang w:val="en-US" w:eastAsia="x-none"/>
        </w:rPr>
      </w:pPr>
      <w:r w:rsidRPr="004E391C">
        <w:rPr>
          <w:rFonts w:ascii="Times" w:eastAsia="Batang" w:hAnsi="Times"/>
          <w:i/>
          <w:lang w:val="en-US" w:eastAsia="x-none"/>
        </w:rPr>
        <w:t>Note: if the evaluation is below beam failure instance BLER threshold, there is no indication to higher layer.</w:t>
      </w:r>
    </w:p>
    <w:p w14:paraId="2B18F3C6" w14:textId="77777777" w:rsidR="004E391C" w:rsidRPr="004E391C" w:rsidRDefault="004E391C" w:rsidP="004E391C">
      <w:pPr>
        <w:numPr>
          <w:ilvl w:val="0"/>
          <w:numId w:val="5"/>
        </w:numPr>
        <w:spacing w:after="0"/>
        <w:ind w:left="1004"/>
        <w:rPr>
          <w:rFonts w:ascii="Times" w:eastAsia="Batang" w:hAnsi="Times"/>
          <w:i/>
          <w:lang w:val="en-US" w:eastAsia="x-none"/>
        </w:rPr>
      </w:pPr>
      <w:r w:rsidRPr="004E391C">
        <w:rPr>
          <w:rFonts w:ascii="Times" w:eastAsia="Batang" w:hAnsi="Times"/>
          <w:i/>
          <w:lang w:val="en-US" w:eastAsia="x-none"/>
        </w:rPr>
        <w:t xml:space="preserve"> </w:t>
      </w:r>
      <w:r w:rsidRPr="004E391C">
        <w:rPr>
          <w:rFonts w:ascii="Times" w:eastAsia="Batang" w:hAnsi="Times"/>
          <w:i/>
          <w:lang w:eastAsia="x-none"/>
        </w:rPr>
        <w:t>PHY provides to higher layer one or more sets of {beam RS index, L1-RSRP measurement} that satisfies the L1-RSRP threshold</w:t>
      </w:r>
      <w:r w:rsidRPr="004E391C">
        <w:rPr>
          <w:rFonts w:ascii="Times" w:eastAsia="Batang" w:hAnsi="Times"/>
          <w:i/>
          <w:lang w:val="en-US" w:eastAsia="x-none"/>
        </w:rPr>
        <w:t xml:space="preserve"> upon higher layer request.</w:t>
      </w:r>
    </w:p>
    <w:p w14:paraId="6E636B1A" w14:textId="0C3101A1" w:rsidR="004E391C" w:rsidRDefault="004E391C" w:rsidP="00CD4C7B">
      <w:pPr>
        <w:rPr>
          <w:lang w:val="en-US"/>
        </w:rPr>
      </w:pPr>
    </w:p>
    <w:p w14:paraId="4F18396E" w14:textId="73AD7D14" w:rsidR="00156EA3" w:rsidRPr="004E391C" w:rsidRDefault="00156EA3" w:rsidP="00CD4C7B">
      <w:pPr>
        <w:rPr>
          <w:lang w:val="en-US"/>
        </w:rPr>
      </w:pPr>
      <w:r>
        <w:rPr>
          <w:lang w:val="en-US"/>
        </w:rPr>
        <w:t xml:space="preserve">RAN2 also sent an LS to RAN1 in </w:t>
      </w:r>
      <w:hyperlink r:id="rId13" w:history="1">
        <w:r w:rsidRPr="00156EA3">
          <w:rPr>
            <w:rStyle w:val="Hyperlink"/>
            <w:lang w:val="en-US"/>
          </w:rPr>
          <w:t>R2-1801570</w:t>
        </w:r>
      </w:hyperlink>
      <w:r>
        <w:rPr>
          <w:lang w:val="en-US"/>
        </w:rPr>
        <w:t xml:space="preserve"> asking further clarifications, however, many details seem to be already fairly clear from the above RAN1 agreements.</w:t>
      </w:r>
    </w:p>
    <w:p w14:paraId="57CB17D8" w14:textId="69C1A2AF" w:rsidR="004E391C" w:rsidRPr="004E391C" w:rsidRDefault="004E391C" w:rsidP="00CD4C7B">
      <w:r>
        <w:t>This contribution discusses the various details on the beam failure detection and recovery how they should be implemented into MAC specification.</w:t>
      </w:r>
    </w:p>
    <w:p w14:paraId="127ACA6D" w14:textId="21C6A6D0" w:rsidR="00CD4C7B" w:rsidRDefault="00CD4C7B" w:rsidP="00CD4C7B">
      <w:pPr>
        <w:pStyle w:val="Heading1"/>
      </w:pPr>
      <w:r w:rsidRPr="006E13D1">
        <w:t>2</w:t>
      </w:r>
      <w:r w:rsidRPr="006E13D1">
        <w:tab/>
      </w:r>
      <w:r w:rsidR="004E391C">
        <w:t>Discussion</w:t>
      </w:r>
    </w:p>
    <w:p w14:paraId="5CFA47B6" w14:textId="08784196" w:rsidR="004E391C" w:rsidRDefault="004E391C" w:rsidP="004E391C">
      <w:pPr>
        <w:pStyle w:val="Heading2"/>
      </w:pPr>
      <w:r>
        <w:t>2.1</w:t>
      </w:r>
      <w:r>
        <w:tab/>
        <w:t>Beam failure detection</w:t>
      </w:r>
    </w:p>
    <w:p w14:paraId="0878BD8F" w14:textId="1FDE7016" w:rsidR="004E391C" w:rsidRDefault="00156EA3" w:rsidP="004E391C">
      <w:r>
        <w:t xml:space="preserve">The beam failure detection was agreed to be performed in MAC by RAN2 and it seems RAN1 also was in the same opinion. The missing detail which RAN2 also asked </w:t>
      </w:r>
      <w:r w:rsidR="009C79CA">
        <w:t>from</w:t>
      </w:r>
      <w:r>
        <w:t xml:space="preserve"> RAN1 is the determination of ‘in-sync’ event, ie., the following options were identified:</w:t>
      </w:r>
    </w:p>
    <w:p w14:paraId="38302097" w14:textId="39FBD430" w:rsidR="00156EA3" w:rsidRPr="00156EA3" w:rsidRDefault="00156EA3" w:rsidP="00156EA3">
      <w:pPr>
        <w:ind w:left="284"/>
      </w:pPr>
      <w:r>
        <w:t>-</w:t>
      </w:r>
      <w:r>
        <w:tab/>
      </w:r>
      <w:r w:rsidRPr="00156EA3">
        <w:t xml:space="preserve">Option 1: PHY delivers two types of notifications to MAC, namely “beam failure instance” and “no beam failure instance”. The former would e.g. result in MAC incrementing the counter and the latter in MAC resetting the counter. But this requires RAN1 to design a “no beam failure” criteria and notification. </w:t>
      </w:r>
    </w:p>
    <w:p w14:paraId="295F1574" w14:textId="69FD44AA" w:rsidR="00156EA3" w:rsidRPr="00156EA3" w:rsidRDefault="00156EA3" w:rsidP="00156EA3">
      <w:pPr>
        <w:ind w:left="284"/>
      </w:pPr>
      <w:r>
        <w:t>-</w:t>
      </w:r>
      <w:r>
        <w:tab/>
      </w:r>
      <w:r w:rsidRPr="00156EA3">
        <w:t>Option 2: PHY delivers to MAC “beam failure instance” notifications only and MAC maintains a timer for resetting the counter: the timer is (re)started upon every new reception of “beam-failure instance”. At timer expiry the counter is reset. But this also requires RAN1 to provide RAN2 with an indication of the maximum time interval of the beam failure “checks” in PHY so that RAN2 can design the timer accordingly or more generally to provide RAN2 with guidance on the timer values.</w:t>
      </w:r>
    </w:p>
    <w:p w14:paraId="5A75C31D" w14:textId="16ED01DC" w:rsidR="00156EA3" w:rsidRDefault="005D1B6F" w:rsidP="004E391C">
      <w:r>
        <w:t xml:space="preserve">Looking at the RAN1 agreements in section 1, it seems the non-beam failure instance indication was left to FFS but in a later agreement it was clarified there is no indication to higher layers when evaluation is below beam failure instance BLER threshold. Furthermore, as the indication of beam failure instance (if provided) is periodic and the interval is deterministic, it seems straightforward to apply the timer based approach for beam failure detection in MAC, ie., option 2. This also avoids any further delays in specifying the procedure as RAN1 does not need to discuss how the non-beam failure instance indication is </w:t>
      </w:r>
      <w:r w:rsidR="009C79CA">
        <w:t>determined/</w:t>
      </w:r>
      <w:r>
        <w:t>triggered.</w:t>
      </w:r>
    </w:p>
    <w:p w14:paraId="2B594E67" w14:textId="0A7150F9" w:rsidR="005D1B6F" w:rsidRPr="005D1B6F" w:rsidRDefault="005D1B6F" w:rsidP="004E391C">
      <w:pPr>
        <w:rPr>
          <w:b/>
        </w:rPr>
      </w:pPr>
      <w:r>
        <w:rPr>
          <w:b/>
        </w:rPr>
        <w:t xml:space="preserve">Proposal 1: The beam failure detection is supervised by </w:t>
      </w:r>
      <w:r w:rsidR="00B64DFA">
        <w:rPr>
          <w:b/>
        </w:rPr>
        <w:t>a</w:t>
      </w:r>
      <w:r>
        <w:rPr>
          <w:b/>
        </w:rPr>
        <w:t xml:space="preserve"> timer and beam failure instance counter in MAC and PHY only delivers to MAC beam failure instance indications.</w:t>
      </w:r>
    </w:p>
    <w:p w14:paraId="374D3459" w14:textId="50A26143" w:rsidR="004E391C" w:rsidRDefault="004E391C" w:rsidP="004E391C">
      <w:pPr>
        <w:pStyle w:val="Heading2"/>
      </w:pPr>
      <w:r>
        <w:t>2.2</w:t>
      </w:r>
      <w:r>
        <w:tab/>
      </w:r>
      <w:r w:rsidR="004902A7">
        <w:t>N</w:t>
      </w:r>
      <w:r>
        <w:t xml:space="preserve">eed for </w:t>
      </w:r>
      <w:r w:rsidR="004902A7" w:rsidRPr="004902A7">
        <w:rPr>
          <w:i/>
        </w:rPr>
        <w:t>beamFailureRecoveryTimer</w:t>
      </w:r>
    </w:p>
    <w:p w14:paraId="426CC024" w14:textId="3D061CC8" w:rsidR="004E391C" w:rsidRDefault="004902A7" w:rsidP="004E391C">
      <w:r>
        <w:t xml:space="preserve">Looking at the RAN1 agreements wrt. the </w:t>
      </w:r>
      <w:r w:rsidRPr="00856178">
        <w:rPr>
          <w:i/>
        </w:rPr>
        <w:t>beamFailureRecoveryTimer</w:t>
      </w:r>
      <w:r>
        <w:t xml:space="preserve"> above, it seems that RAN1 did still not take into account </w:t>
      </w:r>
      <w:r w:rsidR="009C79CA">
        <w:t xml:space="preserve">that </w:t>
      </w:r>
      <w:r>
        <w:t xml:space="preserve">RAN2 </w:t>
      </w:r>
      <w:r w:rsidR="009C79CA">
        <w:t xml:space="preserve">also </w:t>
      </w:r>
      <w:r>
        <w:t xml:space="preserve">agreed to use contention based RA (CBRA) for beam failure recovery. With those agreements, the CBRA could not be used before the timer has expired </w:t>
      </w:r>
      <w:r w:rsidR="009C79CA">
        <w:t xml:space="preserve">trying to </w:t>
      </w:r>
      <w:r>
        <w:t>us</w:t>
      </w:r>
      <w:r w:rsidR="009C79CA">
        <w:t>e</w:t>
      </w:r>
      <w:r>
        <w:t xml:space="preserve"> the contention free BFR preambles whereas it would be odd to not go with CBRA to a good beam when there is no beam available with allocated contention free RA resources. This will unnecessarily increase the RLF probability as most likely the RLF timer in the RRC is running when beam failure is detected. </w:t>
      </w:r>
    </w:p>
    <w:p w14:paraId="2E60703C" w14:textId="2C8E1DA3" w:rsidR="004902A7" w:rsidRPr="004902A7" w:rsidRDefault="004902A7" w:rsidP="004E391C">
      <w:pPr>
        <w:rPr>
          <w:b/>
        </w:rPr>
      </w:pPr>
      <w:r>
        <w:rPr>
          <w:b/>
        </w:rPr>
        <w:t xml:space="preserve">Observation: Applying </w:t>
      </w:r>
      <w:r w:rsidRPr="004902A7">
        <w:rPr>
          <w:b/>
          <w:i/>
        </w:rPr>
        <w:t>beamFailureRecoveryTimer</w:t>
      </w:r>
      <w:r>
        <w:rPr>
          <w:b/>
        </w:rPr>
        <w:t xml:space="preserve"> according to RAN1 agreements will increase RLF probability unnecessarily as CBRA could not be used even a good beam is available.</w:t>
      </w:r>
    </w:p>
    <w:p w14:paraId="1FFF5C1B" w14:textId="4697823C" w:rsidR="004902A7" w:rsidRDefault="00553222" w:rsidP="004E391C">
      <w:r>
        <w:t>Hence, the current MAC behaviour should be kept, ie., CBRA or CFRA can be selected for any preamble transmission depending on which beams are available as</w:t>
      </w:r>
      <w:r w:rsidR="009C79CA">
        <w:t xml:space="preserve"> currently</w:t>
      </w:r>
      <w:r>
        <w:t xml:space="preserve"> specified. </w:t>
      </w:r>
      <w:r w:rsidR="004902A7">
        <w:t xml:space="preserve">Given that the </w:t>
      </w:r>
      <w:r w:rsidR="004902A7" w:rsidRPr="00856178">
        <w:rPr>
          <w:i/>
        </w:rPr>
        <w:t>beamFailureRecoveryTimer</w:t>
      </w:r>
      <w:r w:rsidR="004902A7">
        <w:t xml:space="preserve"> serves no use </w:t>
      </w:r>
      <w:r>
        <w:t>and as there seems to be no proper use defined by RAN1 either, it makes sense to remove the timer until a real need is identified.</w:t>
      </w:r>
    </w:p>
    <w:p w14:paraId="5C117171" w14:textId="39EE565A" w:rsidR="00553222" w:rsidRPr="00553222" w:rsidRDefault="00553222" w:rsidP="004E391C">
      <w:pPr>
        <w:rPr>
          <w:b/>
        </w:rPr>
      </w:pPr>
      <w:r>
        <w:rPr>
          <w:b/>
        </w:rPr>
        <w:t xml:space="preserve">Proposal 2: </w:t>
      </w:r>
      <w:r w:rsidRPr="004902A7">
        <w:rPr>
          <w:b/>
          <w:i/>
        </w:rPr>
        <w:t>beamFailureRecoveryTimer</w:t>
      </w:r>
      <w:r>
        <w:rPr>
          <w:b/>
        </w:rPr>
        <w:t xml:space="preserve"> is removed from the MAC specification.</w:t>
      </w:r>
    </w:p>
    <w:p w14:paraId="775F73F0" w14:textId="44811F3E" w:rsidR="004E391C" w:rsidRDefault="004E391C" w:rsidP="004E391C">
      <w:pPr>
        <w:pStyle w:val="Heading2"/>
      </w:pPr>
      <w:r>
        <w:lastRenderedPageBreak/>
        <w:t>2.</w:t>
      </w:r>
      <w:r w:rsidR="009F4F05">
        <w:t>3</w:t>
      </w:r>
      <w:r>
        <w:tab/>
        <w:t>Beam failure detection when TAT has expired</w:t>
      </w:r>
    </w:p>
    <w:p w14:paraId="39156256" w14:textId="485C3074" w:rsidR="004E391C" w:rsidRDefault="009F4F05" w:rsidP="004E391C">
      <w:r>
        <w:t>The current behaviour of beam failure recovery with contention free BFR preamble transmission assumes the UE is UL synchronized since the gNB is supposed to respond with PDCCH addressed to UE’s C-RNTI. This prevents the transmission of RAR message and thus 12-bit TAC field to the UE and re</w:t>
      </w:r>
      <w:r w:rsidR="00EB3D92">
        <w:t>stricts the UL time alignment possibilities. Hence, the usage of contention free BFR preambles after TAT expiry should not be allowed and the UE should use contention based RA</w:t>
      </w:r>
      <w:r w:rsidR="009C79CA">
        <w:t xml:space="preserve"> when beam failure is detected</w:t>
      </w:r>
      <w:r w:rsidR="00EB3D92">
        <w:t>.</w:t>
      </w:r>
    </w:p>
    <w:p w14:paraId="12865A92" w14:textId="24792E90" w:rsidR="00EB3D92" w:rsidRDefault="00EB3D92" w:rsidP="004E391C">
      <w:r>
        <w:t>This could be ensured by releasing the contention free BFR resources upon TAT expiry as also done for PUCCH and SRS resources.</w:t>
      </w:r>
    </w:p>
    <w:p w14:paraId="589E9052" w14:textId="2F0F28C6" w:rsidR="00EB3D92" w:rsidRPr="00EB3D92" w:rsidRDefault="00EB3D92" w:rsidP="004E391C">
      <w:pPr>
        <w:rPr>
          <w:b/>
        </w:rPr>
      </w:pPr>
      <w:r>
        <w:rPr>
          <w:b/>
        </w:rPr>
        <w:t xml:space="preserve">Proposal 3: </w:t>
      </w:r>
      <w:r w:rsidR="00B64DFA">
        <w:rPr>
          <w:b/>
        </w:rPr>
        <w:t>Upon</w:t>
      </w:r>
      <w:r>
        <w:rPr>
          <w:b/>
        </w:rPr>
        <w:t xml:space="preserve"> TAT expiry, the contention free BFR resources are released and UE applies contention based random access</w:t>
      </w:r>
      <w:r w:rsidR="009C79CA">
        <w:rPr>
          <w:b/>
        </w:rPr>
        <w:t xml:space="preserve"> upon beam failure detection</w:t>
      </w:r>
      <w:r>
        <w:rPr>
          <w:b/>
        </w:rPr>
        <w:t>.</w:t>
      </w:r>
    </w:p>
    <w:p w14:paraId="39940192" w14:textId="0FE1B442" w:rsidR="009F4F05" w:rsidRDefault="009F4F05" w:rsidP="009F4F05">
      <w:pPr>
        <w:pStyle w:val="Heading2"/>
      </w:pPr>
      <w:r>
        <w:t>2.4</w:t>
      </w:r>
      <w:r>
        <w:tab/>
      </w:r>
      <w:r w:rsidR="00645B0A">
        <w:t xml:space="preserve">Implementing </w:t>
      </w:r>
      <w:r w:rsidR="00645B0A" w:rsidRPr="00645B0A">
        <w:rPr>
          <w:i/>
        </w:rPr>
        <w:t>PreambleTransMax-BFR</w:t>
      </w:r>
    </w:p>
    <w:p w14:paraId="1D03BC07" w14:textId="69A13F7B" w:rsidR="00645B0A" w:rsidRDefault="00645B0A" w:rsidP="00645B0A">
      <w:r>
        <w:t xml:space="preserve">In the previous RAN2 meeting, all the </w:t>
      </w:r>
      <w:r w:rsidRPr="004E391C">
        <w:rPr>
          <w:i/>
        </w:rPr>
        <w:t>ResponseWindowSize-BFR</w:t>
      </w:r>
      <w:r>
        <w:rPr>
          <w:i/>
        </w:rPr>
        <w:t xml:space="preserve">, </w:t>
      </w:r>
      <w:r w:rsidRPr="004E391C">
        <w:rPr>
          <w:i/>
        </w:rPr>
        <w:t>PreambleInitialReceivedTargetPower-BFR</w:t>
      </w:r>
      <w:r>
        <w:rPr>
          <w:i/>
        </w:rPr>
        <w:t xml:space="preserve">, </w:t>
      </w:r>
      <w:r w:rsidRPr="004E391C">
        <w:rPr>
          <w:i/>
        </w:rPr>
        <w:t>powerRampingStep-BFR</w:t>
      </w:r>
      <w:r>
        <w:rPr>
          <w:i/>
        </w:rPr>
        <w:t xml:space="preserve">, </w:t>
      </w:r>
      <w:r>
        <w:t xml:space="preserve">and </w:t>
      </w:r>
      <w:bookmarkStart w:id="0" w:name="_Hlk506205368"/>
      <w:r w:rsidRPr="004E391C">
        <w:rPr>
          <w:i/>
        </w:rPr>
        <w:t xml:space="preserve">PreambleTransMax-BFR </w:t>
      </w:r>
      <w:bookmarkEnd w:id="0"/>
      <w:r>
        <w:t xml:space="preserve">were agreed to be applied only with contention free BFR preamble transmission. While this works well with other parameters, it seems very cumbersome to apply </w:t>
      </w:r>
      <w:r w:rsidRPr="004E391C">
        <w:rPr>
          <w:i/>
        </w:rPr>
        <w:t>PreambleTransMax-BFR</w:t>
      </w:r>
      <w:r>
        <w:t xml:space="preserve"> only with contention free preamble and another Max parameter with contention based preamble transmission – especially, as every other preamble transmission can be contention free or contention based.</w:t>
      </w:r>
    </w:p>
    <w:p w14:paraId="7E0D0E95" w14:textId="6FB691F7" w:rsidR="009F4F05" w:rsidRDefault="00645B0A" w:rsidP="009F4F05">
      <w:r>
        <w:t>As it was already agreed m</w:t>
      </w:r>
      <w:r w:rsidRPr="00645B0A">
        <w:t xml:space="preserve">aximum power applied to common RACH is dictated by the </w:t>
      </w:r>
      <w:r w:rsidRPr="00645B0A">
        <w:rPr>
          <w:i/>
        </w:rPr>
        <w:t>ra-PreambleTx-Max</w:t>
      </w:r>
      <w:r>
        <w:t>, allowing more preamble transmissions for BFR procedure in general could be justified as there would not be power impact to the common RACH. This would make the procedure</w:t>
      </w:r>
      <w:r w:rsidR="00117496">
        <w:t xml:space="preserve"> more clear and workable</w:t>
      </w:r>
      <w:r>
        <w:t xml:space="preserve"> and leave it for NW decision whether it wants to allow more attempts for beam failure recovery than for other RA attempts.</w:t>
      </w:r>
    </w:p>
    <w:p w14:paraId="31F798A2" w14:textId="1F7F4339" w:rsidR="00645B0A" w:rsidRPr="00645B0A" w:rsidRDefault="00645B0A" w:rsidP="009F4F05">
      <w:pPr>
        <w:rPr>
          <w:b/>
        </w:rPr>
      </w:pPr>
      <w:r>
        <w:rPr>
          <w:b/>
        </w:rPr>
        <w:t xml:space="preserve">Proposal 4: </w:t>
      </w:r>
      <w:r w:rsidRPr="00645B0A">
        <w:rPr>
          <w:b/>
          <w:i/>
        </w:rPr>
        <w:t>PreambleTransMax-BFR</w:t>
      </w:r>
      <w:r>
        <w:rPr>
          <w:b/>
        </w:rPr>
        <w:t xml:space="preserve"> is applied for beam failure recovery procedure </w:t>
      </w:r>
      <w:r w:rsidR="002E6D8D">
        <w:rPr>
          <w:b/>
        </w:rPr>
        <w:t>both for contention based and contention free RA.</w:t>
      </w:r>
    </w:p>
    <w:p w14:paraId="43A12B72" w14:textId="65C841C3" w:rsidR="00CD4C7B" w:rsidRPr="006E13D1" w:rsidRDefault="002E6D8D" w:rsidP="00CD4C7B">
      <w:pPr>
        <w:pStyle w:val="Heading1"/>
      </w:pPr>
      <w:r>
        <w:t>3</w:t>
      </w:r>
      <w:r w:rsidR="00CD4C7B" w:rsidRPr="006E13D1">
        <w:tab/>
      </w:r>
      <w:r>
        <w:t>Conclusions</w:t>
      </w:r>
    </w:p>
    <w:p w14:paraId="190C81D1" w14:textId="61CE97CA" w:rsidR="00CD4C7B" w:rsidRDefault="002E6D8D" w:rsidP="00CD4C7B">
      <w:r>
        <w:t>This contribution discussed the various details of beam failure detection and recovery in MAC and proposed the following:</w:t>
      </w:r>
    </w:p>
    <w:p w14:paraId="16B9D801" w14:textId="437B9F3D" w:rsidR="00117496" w:rsidRPr="005D1B6F" w:rsidRDefault="00117496" w:rsidP="00117496">
      <w:pPr>
        <w:rPr>
          <w:b/>
        </w:rPr>
      </w:pPr>
      <w:r>
        <w:rPr>
          <w:b/>
        </w:rPr>
        <w:t xml:space="preserve">Proposal 1: The beam failure detection is supervised by </w:t>
      </w:r>
      <w:r w:rsidR="00B64DFA">
        <w:rPr>
          <w:b/>
        </w:rPr>
        <w:t>a</w:t>
      </w:r>
      <w:r>
        <w:rPr>
          <w:b/>
        </w:rPr>
        <w:t xml:space="preserve"> timer and beam failure instance counter in MAC and PHY only delivers to MAC beam failure instance indications.</w:t>
      </w:r>
    </w:p>
    <w:p w14:paraId="0F5BA9A5" w14:textId="77777777" w:rsidR="00117496" w:rsidRPr="00553222" w:rsidRDefault="00117496" w:rsidP="00117496">
      <w:pPr>
        <w:rPr>
          <w:b/>
        </w:rPr>
      </w:pPr>
      <w:r>
        <w:rPr>
          <w:b/>
        </w:rPr>
        <w:t xml:space="preserve">Proposal 2: </w:t>
      </w:r>
      <w:r w:rsidRPr="004902A7">
        <w:rPr>
          <w:b/>
          <w:i/>
        </w:rPr>
        <w:t>beamFailureRecoveryTimer</w:t>
      </w:r>
      <w:r>
        <w:rPr>
          <w:b/>
        </w:rPr>
        <w:t xml:space="preserve"> is removed from the MAC specification.</w:t>
      </w:r>
    </w:p>
    <w:p w14:paraId="5A80036F" w14:textId="79083E61" w:rsidR="00117496" w:rsidRPr="00EB3D92" w:rsidRDefault="00117496" w:rsidP="00117496">
      <w:pPr>
        <w:rPr>
          <w:b/>
        </w:rPr>
      </w:pPr>
      <w:r>
        <w:rPr>
          <w:b/>
        </w:rPr>
        <w:t xml:space="preserve">Proposal 3: </w:t>
      </w:r>
      <w:r w:rsidR="00B64DFA">
        <w:rPr>
          <w:b/>
        </w:rPr>
        <w:t>Upon</w:t>
      </w:r>
      <w:bookmarkStart w:id="1" w:name="_GoBack"/>
      <w:bookmarkEnd w:id="1"/>
      <w:r>
        <w:rPr>
          <w:b/>
        </w:rPr>
        <w:t xml:space="preserve"> TAT expiry, the contention free BFR resources are released and UE applies contention based random access upon beam failure detection.</w:t>
      </w:r>
    </w:p>
    <w:p w14:paraId="25B9239A" w14:textId="77777777" w:rsidR="00117496" w:rsidRPr="00645B0A" w:rsidRDefault="00117496" w:rsidP="00117496">
      <w:pPr>
        <w:rPr>
          <w:b/>
        </w:rPr>
      </w:pPr>
      <w:r>
        <w:rPr>
          <w:b/>
        </w:rPr>
        <w:t xml:space="preserve">Proposal 4: </w:t>
      </w:r>
      <w:r w:rsidRPr="00645B0A">
        <w:rPr>
          <w:b/>
          <w:i/>
        </w:rPr>
        <w:t>PreambleTransMax-BFR</w:t>
      </w:r>
      <w:r>
        <w:rPr>
          <w:b/>
        </w:rPr>
        <w:t xml:space="preserve"> is applied for beam failure recovery procedure both for contention based and contention free RA.</w:t>
      </w:r>
    </w:p>
    <w:p w14:paraId="4DA21CB0" w14:textId="66B5FEC8" w:rsidR="002E6D8D" w:rsidRPr="006E13D1" w:rsidRDefault="002E6D8D" w:rsidP="00CD4C7B">
      <w:r>
        <w:t>The related TP is provided in an Annex below.</w:t>
      </w:r>
    </w:p>
    <w:p w14:paraId="35F222F4" w14:textId="0604B8DC" w:rsidR="00080512" w:rsidRDefault="00941F95" w:rsidP="002E6D8D">
      <w:pPr>
        <w:pStyle w:val="Heading1"/>
      </w:pPr>
      <w:r>
        <w:t>Annex: Text proposal</w:t>
      </w:r>
      <w:r w:rsidR="002E6D8D">
        <w:t xml:space="preserve"> for TS 38.321</w:t>
      </w:r>
    </w:p>
    <w:p w14:paraId="19662A98" w14:textId="2849A93B" w:rsidR="00A5396B" w:rsidRPr="00A5396B" w:rsidRDefault="00941F95" w:rsidP="00A5396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changes</w:t>
      </w:r>
      <w:bookmarkStart w:id="2" w:name="_Toc502437790"/>
    </w:p>
    <w:p w14:paraId="61F7AEBF" w14:textId="77777777" w:rsidR="00A5396B" w:rsidRDefault="00A5396B" w:rsidP="00A5396B">
      <w:pPr>
        <w:pStyle w:val="Heading2"/>
        <w:rPr>
          <w:lang w:eastAsia="ko-KR"/>
        </w:rPr>
      </w:pPr>
      <w:bookmarkStart w:id="3" w:name="_Toc502437797"/>
      <w:r w:rsidRPr="009A5D76">
        <w:rPr>
          <w:lang w:eastAsia="ko-KR"/>
        </w:rPr>
        <w:t>5.2</w:t>
      </w:r>
      <w:r w:rsidRPr="009A5D76">
        <w:rPr>
          <w:lang w:eastAsia="ko-KR"/>
        </w:rPr>
        <w:tab/>
        <w:t>Maintenance of Uplink Time Alignment</w:t>
      </w:r>
      <w:bookmarkEnd w:id="3"/>
    </w:p>
    <w:p w14:paraId="75F7B704" w14:textId="77777777" w:rsidR="00A5396B" w:rsidRDefault="00A5396B" w:rsidP="00A5396B">
      <w:pPr>
        <w:rPr>
          <w:noProof/>
          <w:lang w:eastAsia="ko-KR"/>
        </w:rPr>
      </w:pPr>
      <w:r>
        <w:rPr>
          <w:rFonts w:hint="eastAsia"/>
          <w:noProof/>
          <w:lang w:eastAsia="ko-KR"/>
        </w:rPr>
        <w:t xml:space="preserve">RRC configures </w:t>
      </w:r>
      <w:r w:rsidRPr="001A6DDC">
        <w:rPr>
          <w:noProof/>
          <w:lang w:eastAsia="ko-KR"/>
        </w:rPr>
        <w:t xml:space="preserve">the following parameters for the </w:t>
      </w:r>
      <w:r w:rsidRPr="00394FE3">
        <w:rPr>
          <w:noProof/>
          <w:lang w:eastAsia="ko-KR"/>
        </w:rPr>
        <w:t>maintenance</w:t>
      </w:r>
      <w:r>
        <w:rPr>
          <w:rFonts w:hint="eastAsia"/>
          <w:noProof/>
          <w:lang w:eastAsia="ko-KR"/>
        </w:rPr>
        <w:t xml:space="preserve"> of UL time alignment:</w:t>
      </w:r>
    </w:p>
    <w:p w14:paraId="3B35084B" w14:textId="77777777" w:rsidR="00A5396B" w:rsidRDefault="00A5396B" w:rsidP="00A5396B">
      <w:pPr>
        <w:pStyle w:val="B1"/>
        <w:rPr>
          <w:noProof/>
          <w:lang w:eastAsia="ko-KR"/>
        </w:rPr>
      </w:pPr>
      <w:r>
        <w:rPr>
          <w:rFonts w:hint="eastAsia"/>
          <w:noProof/>
          <w:lang w:eastAsia="ko-KR"/>
        </w:rPr>
        <w:t>-</w:t>
      </w:r>
      <w:r>
        <w:rPr>
          <w:rFonts w:hint="eastAsia"/>
          <w:noProof/>
          <w:lang w:eastAsia="ko-KR"/>
        </w:rPr>
        <w:tab/>
      </w:r>
      <w:r w:rsidRPr="00A61159">
        <w:rPr>
          <w:i/>
          <w:noProof/>
          <w:lang w:eastAsia="ko-KR"/>
        </w:rPr>
        <w:t>timeAlignmentTimer</w:t>
      </w:r>
      <w:r>
        <w:rPr>
          <w:rFonts w:hint="eastAsia"/>
          <w:noProof/>
          <w:lang w:eastAsia="ko-KR"/>
        </w:rPr>
        <w:t xml:space="preserve"> (per TAG) which </w:t>
      </w:r>
      <w:r w:rsidRPr="001A6DDC">
        <w:rPr>
          <w:noProof/>
          <w:lang w:eastAsia="ko-KR"/>
        </w:rPr>
        <w:t>control</w:t>
      </w:r>
      <w:r>
        <w:rPr>
          <w:rFonts w:hint="eastAsia"/>
          <w:noProof/>
          <w:lang w:eastAsia="ko-KR"/>
        </w:rPr>
        <w:t>s</w:t>
      </w:r>
      <w:r w:rsidRPr="001A6DDC">
        <w:rPr>
          <w:noProof/>
          <w:lang w:eastAsia="ko-KR"/>
        </w:rPr>
        <w:t xml:space="preserve"> how long the MAC entity considers the Serving Cells belonging to the associated TAG to be uplink time aligned</w:t>
      </w:r>
      <w:r>
        <w:rPr>
          <w:rFonts w:hint="eastAsia"/>
          <w:noProof/>
          <w:lang w:eastAsia="ko-KR"/>
        </w:rPr>
        <w:t>.</w:t>
      </w:r>
    </w:p>
    <w:p w14:paraId="7C8BF830" w14:textId="77777777" w:rsidR="00A5396B" w:rsidRPr="00914E3D" w:rsidRDefault="00A5396B" w:rsidP="00A5396B">
      <w:pPr>
        <w:rPr>
          <w:noProof/>
        </w:rPr>
      </w:pPr>
      <w:r w:rsidRPr="00914E3D">
        <w:rPr>
          <w:noProof/>
        </w:rPr>
        <w:t>The MAC entity shall:</w:t>
      </w:r>
    </w:p>
    <w:p w14:paraId="20BD4C90" w14:textId="77777777" w:rsidR="00A5396B" w:rsidRPr="00914E3D" w:rsidRDefault="00A5396B" w:rsidP="00A5396B">
      <w:pPr>
        <w:pStyle w:val="B1"/>
        <w:rPr>
          <w:noProof/>
        </w:rPr>
      </w:pPr>
      <w:r>
        <w:rPr>
          <w:rFonts w:hint="eastAsia"/>
          <w:noProof/>
          <w:lang w:eastAsia="ko-KR"/>
        </w:rPr>
        <w:lastRenderedPageBreak/>
        <w:t>1&gt;</w:t>
      </w:r>
      <w:r w:rsidRPr="00914E3D">
        <w:rPr>
          <w:noProof/>
        </w:rPr>
        <w:tab/>
        <w:t xml:space="preserve">when a Timing Advance </w:t>
      </w:r>
      <w:r w:rsidRPr="00914E3D">
        <w:t xml:space="preserve">Command </w:t>
      </w:r>
      <w:r w:rsidRPr="00914E3D">
        <w:rPr>
          <w:noProof/>
        </w:rPr>
        <w:t xml:space="preserve">MAC </w:t>
      </w:r>
      <w:r>
        <w:rPr>
          <w:rFonts w:hint="eastAsia"/>
          <w:noProof/>
          <w:lang w:eastAsia="ko-KR"/>
        </w:rPr>
        <w:t>CE</w:t>
      </w:r>
      <w:r w:rsidRPr="00914E3D">
        <w:rPr>
          <w:noProof/>
        </w:rPr>
        <w:t xml:space="preserve"> is received</w:t>
      </w:r>
      <w:r>
        <w:rPr>
          <w:rFonts w:hint="eastAsia"/>
          <w:noProof/>
          <w:lang w:eastAsia="ko-KR"/>
        </w:rPr>
        <w:t xml:space="preserve">, and if </w:t>
      </w:r>
      <w:r w:rsidRPr="00AC17B7">
        <w:rPr>
          <w:noProof/>
          <w:lang w:eastAsia="ko-KR"/>
        </w:rPr>
        <w:t>a N</w:t>
      </w:r>
      <w:r w:rsidRPr="00A61159">
        <w:rPr>
          <w:noProof/>
          <w:vertAlign w:val="subscript"/>
          <w:lang w:eastAsia="ko-KR"/>
        </w:rPr>
        <w:t>TA</w:t>
      </w:r>
      <w:r w:rsidRPr="00AC17B7">
        <w:rPr>
          <w:noProof/>
          <w:lang w:eastAsia="ko-KR"/>
        </w:rPr>
        <w:t xml:space="preserve"> </w:t>
      </w:r>
      <w:r w:rsidRPr="005E0C4E">
        <w:rPr>
          <w:noProof/>
          <w:lang w:eastAsia="ko-KR"/>
        </w:rPr>
        <w:t>(as defined in TS 38.211 [8])</w:t>
      </w:r>
      <w:r>
        <w:rPr>
          <w:rFonts w:hint="eastAsia"/>
          <w:noProof/>
          <w:lang w:eastAsia="ko-KR"/>
        </w:rPr>
        <w:t xml:space="preserve"> </w:t>
      </w:r>
      <w:r w:rsidRPr="00AC17B7">
        <w:rPr>
          <w:noProof/>
          <w:lang w:eastAsia="ko-KR"/>
        </w:rPr>
        <w:t>has been maintained with the indicated TAG</w:t>
      </w:r>
      <w:r w:rsidRPr="00914E3D">
        <w:rPr>
          <w:noProof/>
        </w:rPr>
        <w:t>:</w:t>
      </w:r>
    </w:p>
    <w:p w14:paraId="192F055C" w14:textId="77777777" w:rsidR="00A5396B" w:rsidRPr="00914E3D" w:rsidRDefault="00A5396B" w:rsidP="00A5396B">
      <w:pPr>
        <w:pStyle w:val="B2"/>
        <w:rPr>
          <w:noProof/>
        </w:rPr>
      </w:pPr>
      <w:r>
        <w:rPr>
          <w:rFonts w:hint="eastAsia"/>
          <w:noProof/>
          <w:lang w:eastAsia="ko-KR"/>
        </w:rPr>
        <w:t>2&gt;</w:t>
      </w:r>
      <w:r w:rsidRPr="00914E3D">
        <w:rPr>
          <w:noProof/>
        </w:rPr>
        <w:tab/>
        <w:t>apply the Timing Advance Command for the indicated TAG;</w:t>
      </w:r>
    </w:p>
    <w:p w14:paraId="3BED541E" w14:textId="77777777" w:rsidR="00A5396B" w:rsidRPr="00914E3D" w:rsidRDefault="00A5396B" w:rsidP="00A5396B">
      <w:pPr>
        <w:pStyle w:val="B2"/>
        <w:rPr>
          <w:noProof/>
          <w:lang w:eastAsia="ko-KR"/>
        </w:rPr>
      </w:pPr>
      <w:r>
        <w:rPr>
          <w:rFonts w:hint="eastAsia"/>
          <w:noProof/>
          <w:lang w:eastAsia="ko-KR"/>
        </w:rPr>
        <w:t>2&gt;</w:t>
      </w:r>
      <w:r w:rsidRPr="00914E3D">
        <w:rPr>
          <w:noProof/>
        </w:rPr>
        <w:tab/>
        <w:t xml:space="preserve">start or restart the </w:t>
      </w:r>
      <w:r w:rsidRPr="00914E3D">
        <w:rPr>
          <w:i/>
          <w:noProof/>
        </w:rPr>
        <w:t>timeAlignmentTimer</w:t>
      </w:r>
      <w:r w:rsidRPr="00EA554B">
        <w:rPr>
          <w:noProof/>
        </w:rPr>
        <w:t xml:space="preserve"> </w:t>
      </w:r>
      <w:r w:rsidRPr="00914E3D">
        <w:rPr>
          <w:noProof/>
        </w:rPr>
        <w:t>associated with the indicated TAG</w:t>
      </w:r>
      <w:r>
        <w:rPr>
          <w:rFonts w:hint="eastAsia"/>
          <w:noProof/>
          <w:lang w:eastAsia="ko-KR"/>
        </w:rPr>
        <w:t>.</w:t>
      </w:r>
    </w:p>
    <w:p w14:paraId="1AC0D77F" w14:textId="77777777" w:rsidR="00A5396B" w:rsidRPr="00914E3D" w:rsidRDefault="00A5396B" w:rsidP="00A5396B">
      <w:pPr>
        <w:pStyle w:val="B1"/>
        <w:rPr>
          <w:noProof/>
        </w:rPr>
      </w:pPr>
      <w:r>
        <w:rPr>
          <w:rFonts w:hint="eastAsia"/>
          <w:noProof/>
          <w:lang w:eastAsia="ko-KR"/>
        </w:rPr>
        <w:t>1&gt;</w:t>
      </w:r>
      <w:r w:rsidRPr="00914E3D">
        <w:rPr>
          <w:noProof/>
        </w:rPr>
        <w:tab/>
        <w:t xml:space="preserve">when a </w:t>
      </w:r>
      <w:r w:rsidRPr="00914E3D">
        <w:t>Timing Advance</w:t>
      </w:r>
      <w:r w:rsidRPr="00914E3D">
        <w:rPr>
          <w:noProof/>
        </w:rPr>
        <w:t xml:space="preserve"> Command is received in a Random Access Response message for a </w:t>
      </w:r>
      <w:del w:id="4" w:author="Jang, Jaehyuk" w:date="2018-01-09T13:05:00Z">
        <w:r w:rsidRPr="00914E3D" w:rsidDel="008B2E24">
          <w:rPr>
            <w:noProof/>
          </w:rPr>
          <w:delText>serving cell</w:delText>
        </w:r>
      </w:del>
      <w:ins w:id="5" w:author="Jang, Jaehyuk" w:date="2018-01-09T13:05:00Z">
        <w:r>
          <w:rPr>
            <w:noProof/>
          </w:rPr>
          <w:t>Serving Cell</w:t>
        </w:r>
      </w:ins>
      <w:r w:rsidRPr="00914E3D">
        <w:rPr>
          <w:noProof/>
        </w:rPr>
        <w:t xml:space="preserve"> belonging to a TAG:</w:t>
      </w:r>
    </w:p>
    <w:p w14:paraId="7317D962" w14:textId="77777777" w:rsidR="00A5396B" w:rsidRPr="00914E3D" w:rsidRDefault="00A5396B" w:rsidP="00A5396B">
      <w:pPr>
        <w:pStyle w:val="B2"/>
        <w:rPr>
          <w:noProof/>
        </w:rPr>
      </w:pPr>
      <w:r>
        <w:rPr>
          <w:rFonts w:hint="eastAsia"/>
          <w:noProof/>
          <w:lang w:eastAsia="ko-KR"/>
        </w:rPr>
        <w:t>2&gt;</w:t>
      </w:r>
      <w:r w:rsidRPr="00914E3D">
        <w:rPr>
          <w:noProof/>
        </w:rPr>
        <w:tab/>
        <w:t xml:space="preserve">if the Random Access Preamble </w:t>
      </w:r>
      <w:r w:rsidRPr="00914E3D">
        <w:t>was not selected by the MAC entity</w:t>
      </w:r>
      <w:ins w:id="6" w:author="Jang, Jaehyuk" w:date="2018-01-09T13:07:00Z">
        <w:r w:rsidRPr="0030309A">
          <w:t xml:space="preserve"> among the </w:t>
        </w:r>
      </w:ins>
      <w:ins w:id="7" w:author="Jang, Jaehyuk" w:date="2018-01-11T11:30:00Z">
        <w:r w:rsidRPr="00486C97">
          <w:t>contention-based Random Access Preamble</w:t>
        </w:r>
      </w:ins>
      <w:r w:rsidRPr="00914E3D">
        <w:rPr>
          <w:noProof/>
        </w:rPr>
        <w:t>:</w:t>
      </w:r>
    </w:p>
    <w:p w14:paraId="74FB71EB" w14:textId="77777777" w:rsidR="00A5396B" w:rsidRPr="00914E3D" w:rsidRDefault="00A5396B" w:rsidP="00A5396B">
      <w:pPr>
        <w:pStyle w:val="B3"/>
        <w:ind w:left="1520"/>
        <w:rPr>
          <w:noProof/>
        </w:rPr>
      </w:pPr>
      <w:r>
        <w:rPr>
          <w:rFonts w:hint="eastAsia"/>
          <w:noProof/>
          <w:lang w:eastAsia="ko-KR"/>
        </w:rPr>
        <w:t>3&gt;</w:t>
      </w:r>
      <w:r w:rsidRPr="00914E3D">
        <w:rPr>
          <w:noProof/>
        </w:rPr>
        <w:tab/>
        <w:t xml:space="preserve">apply the </w:t>
      </w:r>
      <w:r w:rsidRPr="00914E3D">
        <w:t>Timing Advance</w:t>
      </w:r>
      <w:r w:rsidRPr="00914E3D">
        <w:rPr>
          <w:noProof/>
        </w:rPr>
        <w:t xml:space="preserve"> Command for this TAG;</w:t>
      </w:r>
    </w:p>
    <w:p w14:paraId="6D4E452C" w14:textId="77777777" w:rsidR="00A5396B" w:rsidRPr="00914E3D" w:rsidRDefault="00A5396B" w:rsidP="00A5396B">
      <w:pPr>
        <w:pStyle w:val="B3"/>
        <w:ind w:left="1520"/>
        <w:rPr>
          <w:noProof/>
          <w:lang w:eastAsia="ko-KR"/>
        </w:rPr>
      </w:pPr>
      <w:r>
        <w:rPr>
          <w:rFonts w:hint="eastAsia"/>
          <w:noProof/>
          <w:lang w:eastAsia="ko-KR"/>
        </w:rPr>
        <w:t>3&gt;</w:t>
      </w:r>
      <w:r w:rsidRPr="00914E3D">
        <w:rPr>
          <w:noProof/>
        </w:rPr>
        <w:tab/>
        <w:t xml:space="preserve">start or restart the </w:t>
      </w:r>
      <w:r w:rsidRPr="00914E3D">
        <w:rPr>
          <w:i/>
          <w:noProof/>
        </w:rPr>
        <w:t xml:space="preserve">timeAlignmentTimer </w:t>
      </w:r>
      <w:r w:rsidRPr="00914E3D">
        <w:rPr>
          <w:noProof/>
        </w:rPr>
        <w:t>associated with this TAG</w:t>
      </w:r>
      <w:r>
        <w:rPr>
          <w:noProof/>
          <w:lang w:eastAsia="ko-KR"/>
        </w:rPr>
        <w:t>.</w:t>
      </w:r>
    </w:p>
    <w:p w14:paraId="6EC08C1D" w14:textId="77777777" w:rsidR="00A5396B" w:rsidRPr="00914E3D" w:rsidRDefault="00A5396B" w:rsidP="00A5396B">
      <w:pPr>
        <w:pStyle w:val="B2"/>
        <w:rPr>
          <w:noProof/>
        </w:rPr>
      </w:pPr>
      <w:r>
        <w:rPr>
          <w:rFonts w:hint="eastAsia"/>
          <w:noProof/>
          <w:lang w:eastAsia="ko-KR"/>
        </w:rPr>
        <w:t>2&gt;</w:t>
      </w:r>
      <w:r>
        <w:rPr>
          <w:rFonts w:hint="eastAsia"/>
          <w:noProof/>
          <w:lang w:eastAsia="ko-KR"/>
        </w:rPr>
        <w:tab/>
      </w:r>
      <w:r w:rsidRPr="00914E3D">
        <w:rPr>
          <w:noProof/>
        </w:rPr>
        <w:t xml:space="preserve">else if the </w:t>
      </w:r>
      <w:r w:rsidRPr="00914E3D">
        <w:rPr>
          <w:i/>
          <w:noProof/>
        </w:rPr>
        <w:t>timeAlignmentTimer</w:t>
      </w:r>
      <w:r w:rsidRPr="00914E3D">
        <w:rPr>
          <w:noProof/>
        </w:rPr>
        <w:t xml:space="preserve"> associated with this TAG is not running:</w:t>
      </w:r>
    </w:p>
    <w:p w14:paraId="6BCC1A5C" w14:textId="77777777" w:rsidR="00A5396B" w:rsidRPr="00914E3D" w:rsidRDefault="00A5396B" w:rsidP="00A5396B">
      <w:pPr>
        <w:pStyle w:val="B3"/>
        <w:ind w:left="1520"/>
        <w:rPr>
          <w:noProof/>
        </w:rPr>
      </w:pPr>
      <w:r>
        <w:rPr>
          <w:rFonts w:hint="eastAsia"/>
          <w:noProof/>
          <w:lang w:eastAsia="ko-KR"/>
        </w:rPr>
        <w:t>3&gt;</w:t>
      </w:r>
      <w:r w:rsidRPr="00914E3D">
        <w:rPr>
          <w:noProof/>
        </w:rPr>
        <w:tab/>
        <w:t xml:space="preserve">apply the </w:t>
      </w:r>
      <w:r w:rsidRPr="00914E3D">
        <w:t>Timing Advance</w:t>
      </w:r>
      <w:r w:rsidRPr="00914E3D">
        <w:rPr>
          <w:noProof/>
        </w:rPr>
        <w:t xml:space="preserve"> Command for this TAG;</w:t>
      </w:r>
    </w:p>
    <w:p w14:paraId="101C35EF" w14:textId="77777777" w:rsidR="00A5396B" w:rsidRPr="00914E3D" w:rsidRDefault="00A5396B" w:rsidP="00A5396B">
      <w:pPr>
        <w:pStyle w:val="B3"/>
        <w:ind w:left="1520"/>
        <w:rPr>
          <w:noProof/>
        </w:rPr>
      </w:pPr>
      <w:r>
        <w:rPr>
          <w:rFonts w:hint="eastAsia"/>
          <w:noProof/>
          <w:lang w:eastAsia="ko-KR"/>
        </w:rPr>
        <w:t>3&gt;</w:t>
      </w:r>
      <w:r w:rsidRPr="00914E3D">
        <w:rPr>
          <w:noProof/>
        </w:rPr>
        <w:tab/>
        <w:t xml:space="preserve">start the </w:t>
      </w:r>
      <w:r w:rsidRPr="00914E3D">
        <w:rPr>
          <w:i/>
          <w:noProof/>
        </w:rPr>
        <w:t xml:space="preserve">timeAlignmentTimer </w:t>
      </w:r>
      <w:r w:rsidRPr="00914E3D">
        <w:rPr>
          <w:noProof/>
        </w:rPr>
        <w:t>associated with this TAG;</w:t>
      </w:r>
    </w:p>
    <w:p w14:paraId="254DC4B4" w14:textId="77777777" w:rsidR="00A5396B" w:rsidRPr="00914E3D" w:rsidRDefault="00A5396B" w:rsidP="00A5396B">
      <w:pPr>
        <w:pStyle w:val="B3"/>
        <w:ind w:left="1520"/>
        <w:rPr>
          <w:noProof/>
          <w:lang w:eastAsia="ko-KR"/>
        </w:rPr>
      </w:pPr>
      <w:r>
        <w:rPr>
          <w:rFonts w:hint="eastAsia"/>
          <w:noProof/>
          <w:lang w:eastAsia="ko-KR"/>
        </w:rPr>
        <w:t>3&gt;</w:t>
      </w:r>
      <w:r w:rsidRPr="00914E3D">
        <w:rPr>
          <w:noProof/>
        </w:rPr>
        <w:tab/>
        <w:t xml:space="preserve">when the </w:t>
      </w:r>
      <w:del w:id="8" w:author="Jang, Jaehyuk" w:date="2018-01-24T12:48:00Z">
        <w:r w:rsidRPr="00914E3D" w:rsidDel="004916D5">
          <w:rPr>
            <w:noProof/>
          </w:rPr>
          <w:delText xml:space="preserve">contention resolution </w:delText>
        </w:r>
      </w:del>
      <w:ins w:id="9" w:author="Jang, Jaehyuk" w:date="2018-01-24T12:48:00Z">
        <w:r>
          <w:rPr>
            <w:rFonts w:hint="eastAsia"/>
            <w:noProof/>
            <w:lang w:eastAsia="ko-KR"/>
          </w:rPr>
          <w:t>C</w:t>
        </w:r>
        <w:r w:rsidRPr="00914E3D">
          <w:rPr>
            <w:noProof/>
          </w:rPr>
          <w:t xml:space="preserve">ontention </w:t>
        </w:r>
        <w:r>
          <w:rPr>
            <w:rFonts w:hint="eastAsia"/>
            <w:noProof/>
            <w:lang w:eastAsia="ko-KR"/>
          </w:rPr>
          <w:t>R</w:t>
        </w:r>
        <w:r w:rsidRPr="00914E3D">
          <w:rPr>
            <w:noProof/>
          </w:rPr>
          <w:t xml:space="preserve">esolution </w:t>
        </w:r>
      </w:ins>
      <w:r w:rsidRPr="00914E3D">
        <w:rPr>
          <w:noProof/>
        </w:rPr>
        <w:t xml:space="preserve">is considered not successful as described in subclause 5.1.5, stop </w:t>
      </w:r>
      <w:r w:rsidRPr="00914E3D">
        <w:rPr>
          <w:i/>
          <w:noProof/>
        </w:rPr>
        <w:t xml:space="preserve">timeAlignmentTimer </w:t>
      </w:r>
      <w:r w:rsidRPr="00914E3D">
        <w:rPr>
          <w:noProof/>
        </w:rPr>
        <w:t>associated with this TAG</w:t>
      </w:r>
      <w:r>
        <w:rPr>
          <w:noProof/>
          <w:lang w:eastAsia="ko-KR"/>
        </w:rPr>
        <w:t>.</w:t>
      </w:r>
    </w:p>
    <w:p w14:paraId="337FEDAE" w14:textId="77777777" w:rsidR="00A5396B" w:rsidRPr="00914E3D" w:rsidRDefault="00A5396B" w:rsidP="00A5396B">
      <w:pPr>
        <w:pStyle w:val="B2"/>
        <w:rPr>
          <w:noProof/>
        </w:rPr>
      </w:pPr>
      <w:r>
        <w:rPr>
          <w:rFonts w:hint="eastAsia"/>
          <w:noProof/>
          <w:lang w:eastAsia="ko-KR"/>
        </w:rPr>
        <w:t>2&gt;</w:t>
      </w:r>
      <w:r w:rsidRPr="00914E3D">
        <w:rPr>
          <w:noProof/>
        </w:rPr>
        <w:tab/>
        <w:t>else:</w:t>
      </w:r>
    </w:p>
    <w:p w14:paraId="4DCE0034" w14:textId="77777777" w:rsidR="00A5396B" w:rsidRPr="00914E3D" w:rsidRDefault="00A5396B" w:rsidP="00A5396B">
      <w:pPr>
        <w:pStyle w:val="B3"/>
        <w:ind w:left="1520"/>
        <w:rPr>
          <w:noProof/>
          <w:lang w:eastAsia="ko-KR"/>
        </w:rPr>
      </w:pPr>
      <w:r>
        <w:rPr>
          <w:rFonts w:hint="eastAsia"/>
          <w:noProof/>
          <w:lang w:eastAsia="ko-KR"/>
        </w:rPr>
        <w:t>3&gt;</w:t>
      </w:r>
      <w:r w:rsidRPr="00914E3D">
        <w:rPr>
          <w:noProof/>
        </w:rPr>
        <w:tab/>
        <w:t xml:space="preserve">ignore the received </w:t>
      </w:r>
      <w:r w:rsidRPr="00914E3D">
        <w:t>Timing Advance</w:t>
      </w:r>
      <w:r w:rsidRPr="00914E3D">
        <w:rPr>
          <w:noProof/>
        </w:rPr>
        <w:t xml:space="preserve"> Command</w:t>
      </w:r>
      <w:r>
        <w:rPr>
          <w:rFonts w:hint="eastAsia"/>
          <w:noProof/>
          <w:lang w:eastAsia="ko-KR"/>
        </w:rPr>
        <w:t>.</w:t>
      </w:r>
    </w:p>
    <w:p w14:paraId="72EABC7B" w14:textId="77777777" w:rsidR="00A5396B" w:rsidRPr="00914E3D" w:rsidRDefault="00A5396B" w:rsidP="00A5396B">
      <w:pPr>
        <w:pStyle w:val="B1"/>
        <w:rPr>
          <w:noProof/>
        </w:rPr>
      </w:pPr>
      <w:r>
        <w:rPr>
          <w:rFonts w:hint="eastAsia"/>
          <w:noProof/>
          <w:lang w:eastAsia="ko-KR"/>
        </w:rPr>
        <w:t>1&gt;</w:t>
      </w:r>
      <w:r w:rsidRPr="00914E3D">
        <w:rPr>
          <w:noProof/>
        </w:rPr>
        <w:tab/>
        <w:t xml:space="preserve">when a </w:t>
      </w:r>
      <w:r w:rsidRPr="00914E3D">
        <w:rPr>
          <w:i/>
          <w:noProof/>
        </w:rPr>
        <w:t>timeAlignmentTimer</w:t>
      </w:r>
      <w:r w:rsidRPr="00914E3D">
        <w:rPr>
          <w:noProof/>
        </w:rPr>
        <w:t xml:space="preserve"> expires:</w:t>
      </w:r>
    </w:p>
    <w:p w14:paraId="324DA29C" w14:textId="77777777" w:rsidR="00A5396B" w:rsidRPr="00914E3D" w:rsidRDefault="00A5396B" w:rsidP="00A5396B">
      <w:pPr>
        <w:pStyle w:val="B2"/>
        <w:rPr>
          <w:noProof/>
        </w:rPr>
      </w:pPr>
      <w:r>
        <w:rPr>
          <w:rFonts w:hint="eastAsia"/>
          <w:lang w:eastAsia="ko-KR"/>
        </w:rPr>
        <w:t>2&gt;</w:t>
      </w:r>
      <w:r w:rsidRPr="00914E3D">
        <w:tab/>
        <w:t xml:space="preserve">if the </w:t>
      </w:r>
      <w:r w:rsidRPr="00914E3D">
        <w:rPr>
          <w:i/>
          <w:iCs/>
        </w:rPr>
        <w:t>timeAlignmentTimer</w:t>
      </w:r>
      <w:r w:rsidRPr="00914E3D">
        <w:t xml:space="preserve"> is associated with the </w:t>
      </w:r>
      <w:r>
        <w:rPr>
          <w:rFonts w:hint="eastAsia"/>
          <w:lang w:eastAsia="ko-KR"/>
        </w:rPr>
        <w:t>P</w:t>
      </w:r>
      <w:r w:rsidRPr="00914E3D">
        <w:t>TAG:</w:t>
      </w:r>
    </w:p>
    <w:p w14:paraId="6764121C" w14:textId="77777777" w:rsidR="00A5396B" w:rsidRPr="00914E3D" w:rsidRDefault="00A5396B" w:rsidP="00A5396B">
      <w:pPr>
        <w:pStyle w:val="B3"/>
        <w:ind w:left="1520"/>
        <w:rPr>
          <w:noProof/>
        </w:rPr>
      </w:pPr>
      <w:r>
        <w:rPr>
          <w:rFonts w:hint="eastAsia"/>
          <w:noProof/>
          <w:lang w:eastAsia="ko-KR"/>
        </w:rPr>
        <w:t>3&gt;</w:t>
      </w:r>
      <w:r w:rsidRPr="00914E3D">
        <w:rPr>
          <w:noProof/>
        </w:rPr>
        <w:tab/>
        <w:t xml:space="preserve">flush all HARQ buffers for all </w:t>
      </w:r>
      <w:del w:id="10" w:author="Jang, Jaehyuk" w:date="2018-01-09T13:05:00Z">
        <w:r w:rsidRPr="00914E3D" w:rsidDel="008B2E24">
          <w:rPr>
            <w:noProof/>
          </w:rPr>
          <w:delText>serving cell</w:delText>
        </w:r>
      </w:del>
      <w:ins w:id="11" w:author="Jang, Jaehyuk" w:date="2018-01-09T13:05:00Z">
        <w:r>
          <w:rPr>
            <w:noProof/>
          </w:rPr>
          <w:t>Serving Cell</w:t>
        </w:r>
      </w:ins>
      <w:r w:rsidRPr="00914E3D">
        <w:rPr>
          <w:noProof/>
        </w:rPr>
        <w:t>s;</w:t>
      </w:r>
    </w:p>
    <w:p w14:paraId="0517BB67" w14:textId="77777777" w:rsidR="00A5396B" w:rsidRPr="00914E3D" w:rsidRDefault="00A5396B" w:rsidP="00A5396B">
      <w:pPr>
        <w:pStyle w:val="B3"/>
        <w:ind w:left="1520"/>
        <w:rPr>
          <w:noProof/>
        </w:rPr>
      </w:pPr>
      <w:r>
        <w:rPr>
          <w:rFonts w:hint="eastAsia"/>
          <w:noProof/>
          <w:lang w:eastAsia="ko-KR"/>
        </w:rPr>
        <w:t>3&gt;</w:t>
      </w:r>
      <w:r w:rsidRPr="00914E3D">
        <w:rPr>
          <w:noProof/>
        </w:rPr>
        <w:tab/>
        <w:t xml:space="preserve">notify RRC to release PUCCH for all </w:t>
      </w:r>
      <w:del w:id="12" w:author="Jang, Jaehyuk" w:date="2018-01-09T13:05:00Z">
        <w:r w:rsidRPr="00914E3D" w:rsidDel="008B2E24">
          <w:rPr>
            <w:noProof/>
          </w:rPr>
          <w:delText>serving cell</w:delText>
        </w:r>
      </w:del>
      <w:ins w:id="13" w:author="Jang, Jaehyuk" w:date="2018-01-09T13:05:00Z">
        <w:r>
          <w:rPr>
            <w:noProof/>
          </w:rPr>
          <w:t>Serving Cell</w:t>
        </w:r>
      </w:ins>
      <w:r w:rsidRPr="00914E3D">
        <w:rPr>
          <w:noProof/>
        </w:rPr>
        <w:t>s</w:t>
      </w:r>
      <w:r w:rsidRPr="00050E0D">
        <w:rPr>
          <w:noProof/>
        </w:rPr>
        <w:t>, if configured</w:t>
      </w:r>
      <w:r w:rsidRPr="00914E3D">
        <w:rPr>
          <w:noProof/>
        </w:rPr>
        <w:t>;</w:t>
      </w:r>
    </w:p>
    <w:p w14:paraId="7A7D223A" w14:textId="77777777" w:rsidR="00A5396B" w:rsidRPr="00914E3D" w:rsidRDefault="00A5396B" w:rsidP="00A5396B">
      <w:pPr>
        <w:pStyle w:val="B3"/>
        <w:ind w:left="1520"/>
        <w:rPr>
          <w:noProof/>
        </w:rPr>
      </w:pPr>
      <w:r>
        <w:rPr>
          <w:rFonts w:hint="eastAsia"/>
          <w:noProof/>
          <w:lang w:eastAsia="ko-KR"/>
        </w:rPr>
        <w:t>3&gt;</w:t>
      </w:r>
      <w:r w:rsidRPr="00914E3D">
        <w:rPr>
          <w:noProof/>
        </w:rPr>
        <w:tab/>
        <w:t xml:space="preserve">notify RRC to release SRS for all </w:t>
      </w:r>
      <w:del w:id="14" w:author="Jang, Jaehyuk" w:date="2018-01-09T13:05:00Z">
        <w:r w:rsidRPr="00914E3D" w:rsidDel="008B2E24">
          <w:rPr>
            <w:noProof/>
          </w:rPr>
          <w:delText>serving cell</w:delText>
        </w:r>
      </w:del>
      <w:ins w:id="15" w:author="Jang, Jaehyuk" w:date="2018-01-09T13:05:00Z">
        <w:r>
          <w:rPr>
            <w:noProof/>
          </w:rPr>
          <w:t>Serving Cell</w:t>
        </w:r>
      </w:ins>
      <w:r w:rsidRPr="00914E3D">
        <w:rPr>
          <w:noProof/>
        </w:rPr>
        <w:t>s</w:t>
      </w:r>
      <w:r w:rsidRPr="00050E0D">
        <w:rPr>
          <w:noProof/>
        </w:rPr>
        <w:t>, if configured</w:t>
      </w:r>
      <w:r w:rsidRPr="00914E3D">
        <w:rPr>
          <w:noProof/>
        </w:rPr>
        <w:t>;</w:t>
      </w:r>
    </w:p>
    <w:p w14:paraId="2D96F3AC" w14:textId="77777777" w:rsidR="00A5396B" w:rsidRPr="00914E3D" w:rsidRDefault="00A5396B" w:rsidP="00A5396B">
      <w:pPr>
        <w:pStyle w:val="B3"/>
        <w:ind w:left="1520"/>
      </w:pPr>
      <w:r>
        <w:rPr>
          <w:rFonts w:hint="eastAsia"/>
          <w:lang w:eastAsia="ko-KR"/>
        </w:rPr>
        <w:t>3&gt;</w:t>
      </w:r>
      <w:r w:rsidRPr="00914E3D">
        <w:tab/>
      </w:r>
      <w:r>
        <w:rPr>
          <w:rFonts w:hint="eastAsia"/>
          <w:lang w:eastAsia="ko-KR"/>
        </w:rPr>
        <w:t>clear</w:t>
      </w:r>
      <w:r w:rsidRPr="00914E3D">
        <w:t xml:space="preserve"> any configured downlink assignments and </w:t>
      </w:r>
      <w:r>
        <w:rPr>
          <w:rFonts w:hint="eastAsia"/>
          <w:lang w:eastAsia="ko-KR"/>
        </w:rPr>
        <w:t xml:space="preserve">configured </w:t>
      </w:r>
      <w:r w:rsidRPr="00914E3D">
        <w:t>uplink grants;</w:t>
      </w:r>
    </w:p>
    <w:p w14:paraId="130ED6D8" w14:textId="77777777" w:rsidR="00A5396B" w:rsidRDefault="00A5396B" w:rsidP="00A5396B">
      <w:pPr>
        <w:pStyle w:val="B3"/>
        <w:ind w:left="1520"/>
        <w:rPr>
          <w:lang w:eastAsia="ko-KR"/>
        </w:rPr>
      </w:pPr>
      <w:r>
        <w:rPr>
          <w:rFonts w:hint="eastAsia"/>
          <w:lang w:eastAsia="ko-KR"/>
        </w:rPr>
        <w:t>3&gt;</w:t>
      </w:r>
      <w:r w:rsidRPr="00914E3D">
        <w:tab/>
        <w:t xml:space="preserve">consider all running </w:t>
      </w:r>
      <w:r w:rsidRPr="00914E3D">
        <w:rPr>
          <w:i/>
        </w:rPr>
        <w:t>timeAlignmentTimer</w:t>
      </w:r>
      <w:r w:rsidRPr="00914E3D">
        <w:t>s as expired;</w:t>
      </w:r>
    </w:p>
    <w:p w14:paraId="3B54C947" w14:textId="77777777" w:rsidR="00A5396B" w:rsidRPr="00914E3D" w:rsidRDefault="00A5396B" w:rsidP="00A5396B">
      <w:pPr>
        <w:pStyle w:val="B3"/>
        <w:ind w:left="1520"/>
        <w:rPr>
          <w:lang w:eastAsia="ko-KR"/>
        </w:rPr>
      </w:pPr>
      <w:r>
        <w:rPr>
          <w:rFonts w:hint="eastAsia"/>
          <w:lang w:eastAsia="ko-KR"/>
        </w:rPr>
        <w:t>3&gt;</w:t>
      </w:r>
      <w:r>
        <w:rPr>
          <w:rFonts w:hint="eastAsia"/>
          <w:lang w:eastAsia="ko-KR"/>
        </w:rPr>
        <w:tab/>
        <w:t>maintain N</w:t>
      </w:r>
      <w:r w:rsidRPr="00856178">
        <w:rPr>
          <w:rFonts w:hint="eastAsia"/>
          <w:vertAlign w:val="subscript"/>
          <w:lang w:eastAsia="ko-KR"/>
        </w:rPr>
        <w:t>TA</w:t>
      </w:r>
      <w:r>
        <w:rPr>
          <w:rFonts w:hint="eastAsia"/>
          <w:lang w:eastAsia="ko-KR"/>
        </w:rPr>
        <w:t xml:space="preserve"> (defined in TS 38.211 [8]) of all TAGs.</w:t>
      </w:r>
    </w:p>
    <w:p w14:paraId="3EBA7419" w14:textId="77777777" w:rsidR="00A5396B" w:rsidRPr="00914E3D" w:rsidRDefault="00A5396B" w:rsidP="00A5396B">
      <w:pPr>
        <w:pStyle w:val="B2"/>
        <w:rPr>
          <w:noProof/>
        </w:rPr>
      </w:pPr>
      <w:r>
        <w:rPr>
          <w:rFonts w:hint="eastAsia"/>
          <w:noProof/>
          <w:lang w:eastAsia="ko-KR"/>
        </w:rPr>
        <w:t>2&gt;</w:t>
      </w:r>
      <w:r w:rsidRPr="00914E3D">
        <w:rPr>
          <w:noProof/>
        </w:rPr>
        <w:tab/>
        <w:t xml:space="preserve">else if the </w:t>
      </w:r>
      <w:r w:rsidRPr="00914E3D">
        <w:rPr>
          <w:i/>
          <w:noProof/>
        </w:rPr>
        <w:t xml:space="preserve">timeAlignmentTimer </w:t>
      </w:r>
      <w:r w:rsidRPr="00914E3D">
        <w:rPr>
          <w:noProof/>
        </w:rPr>
        <w:t>is</w:t>
      </w:r>
      <w:r w:rsidRPr="00914E3D">
        <w:rPr>
          <w:i/>
          <w:noProof/>
        </w:rPr>
        <w:t xml:space="preserve"> </w:t>
      </w:r>
      <w:r w:rsidRPr="00914E3D">
        <w:rPr>
          <w:noProof/>
        </w:rPr>
        <w:t xml:space="preserve">associated with an </w:t>
      </w:r>
      <w:r>
        <w:rPr>
          <w:rFonts w:hint="eastAsia"/>
          <w:noProof/>
          <w:lang w:eastAsia="ko-KR"/>
        </w:rPr>
        <w:t>S</w:t>
      </w:r>
      <w:r w:rsidRPr="00914E3D">
        <w:rPr>
          <w:noProof/>
        </w:rPr>
        <w:t>TAG, then for all Serving Cells belonging to this TAG</w:t>
      </w:r>
      <w:r w:rsidRPr="00914E3D">
        <w:rPr>
          <w:i/>
          <w:noProof/>
        </w:rPr>
        <w:t>:</w:t>
      </w:r>
    </w:p>
    <w:p w14:paraId="1204AB9E" w14:textId="77777777" w:rsidR="00A5396B" w:rsidRPr="00914E3D" w:rsidRDefault="00A5396B" w:rsidP="00A5396B">
      <w:pPr>
        <w:pStyle w:val="B3"/>
        <w:ind w:left="1520"/>
        <w:rPr>
          <w:noProof/>
        </w:rPr>
      </w:pPr>
      <w:r>
        <w:rPr>
          <w:rFonts w:hint="eastAsia"/>
          <w:noProof/>
          <w:lang w:eastAsia="ko-KR"/>
        </w:rPr>
        <w:t>3&gt;</w:t>
      </w:r>
      <w:r w:rsidRPr="00914E3D">
        <w:rPr>
          <w:noProof/>
        </w:rPr>
        <w:tab/>
        <w:t>flush all HARQ buffers;</w:t>
      </w:r>
    </w:p>
    <w:p w14:paraId="58387948" w14:textId="77777777" w:rsidR="00A5396B" w:rsidRDefault="00A5396B" w:rsidP="00A5396B">
      <w:pPr>
        <w:pStyle w:val="B3"/>
        <w:ind w:left="1520"/>
        <w:rPr>
          <w:noProof/>
          <w:lang w:eastAsia="ko-KR"/>
        </w:rPr>
      </w:pPr>
      <w:r>
        <w:rPr>
          <w:rFonts w:hint="eastAsia"/>
          <w:noProof/>
          <w:lang w:eastAsia="ko-KR"/>
        </w:rPr>
        <w:t>3&gt;</w:t>
      </w:r>
      <w:r w:rsidRPr="00914E3D">
        <w:rPr>
          <w:noProof/>
        </w:rPr>
        <w:tab/>
        <w:t>notify RRC to release PUCCH, if configured</w:t>
      </w:r>
      <w:r>
        <w:rPr>
          <w:rFonts w:hint="eastAsia"/>
          <w:noProof/>
          <w:lang w:eastAsia="ko-KR"/>
        </w:rPr>
        <w:t>;</w:t>
      </w:r>
    </w:p>
    <w:p w14:paraId="0991916E" w14:textId="4DBB4209" w:rsidR="00A5396B" w:rsidRDefault="00A5396B" w:rsidP="00A5396B">
      <w:pPr>
        <w:pStyle w:val="B3"/>
        <w:ind w:left="1520"/>
        <w:rPr>
          <w:ins w:id="16" w:author="Nokia" w:date="2018-02-12T14:14:00Z"/>
          <w:noProof/>
        </w:rPr>
      </w:pPr>
      <w:r>
        <w:rPr>
          <w:rFonts w:hint="eastAsia"/>
          <w:noProof/>
          <w:lang w:eastAsia="ko-KR"/>
        </w:rPr>
        <w:t>3&gt;</w:t>
      </w:r>
      <w:r w:rsidRPr="00914E3D">
        <w:rPr>
          <w:noProof/>
        </w:rPr>
        <w:tab/>
        <w:t>notify RRC to release SRS</w:t>
      </w:r>
      <w:r>
        <w:rPr>
          <w:rFonts w:hint="eastAsia"/>
          <w:noProof/>
          <w:lang w:eastAsia="ko-KR"/>
        </w:rPr>
        <w:t>, if configured</w:t>
      </w:r>
      <w:r w:rsidRPr="00914E3D">
        <w:rPr>
          <w:noProof/>
        </w:rPr>
        <w:t>;</w:t>
      </w:r>
    </w:p>
    <w:p w14:paraId="23E12684" w14:textId="6E2AFBFA" w:rsidR="00A5396B" w:rsidRPr="00914E3D" w:rsidRDefault="00A5396B" w:rsidP="00A5396B">
      <w:pPr>
        <w:pStyle w:val="B3"/>
        <w:ind w:left="1520"/>
        <w:rPr>
          <w:noProof/>
        </w:rPr>
      </w:pPr>
      <w:ins w:id="17" w:author="Nokia" w:date="2018-02-12T14:14:00Z">
        <w:r>
          <w:rPr>
            <w:noProof/>
          </w:rPr>
          <w:t>3&gt;</w:t>
        </w:r>
        <w:r>
          <w:rPr>
            <w:noProof/>
          </w:rPr>
          <w:tab/>
          <w:t xml:space="preserve">notify RRC to release </w:t>
        </w:r>
      </w:ins>
      <w:ins w:id="18" w:author="Nokia" w:date="2018-02-12T14:15:00Z">
        <w:r>
          <w:rPr>
            <w:rFonts w:hint="eastAsia"/>
            <w:lang w:eastAsia="ko-KR"/>
          </w:rPr>
          <w:t xml:space="preserve">the </w:t>
        </w:r>
        <w:r>
          <w:rPr>
            <w:lang w:eastAsia="ko-KR"/>
          </w:rPr>
          <w:t xml:space="preserve">Random Access Preambles </w:t>
        </w:r>
        <w:r w:rsidRPr="005760A7">
          <w:rPr>
            <w:lang w:eastAsia="ko-KR"/>
          </w:rPr>
          <w:t xml:space="preserve">and/or PRACH resources </w:t>
        </w:r>
        <w:r>
          <w:rPr>
            <w:lang w:eastAsia="ko-KR"/>
          </w:rPr>
          <w:t>for beam failure recovery request, if configured;</w:t>
        </w:r>
      </w:ins>
    </w:p>
    <w:p w14:paraId="3084ED5F" w14:textId="77777777" w:rsidR="00A5396B" w:rsidRDefault="00A5396B" w:rsidP="00A5396B">
      <w:pPr>
        <w:pStyle w:val="B3"/>
        <w:ind w:left="1520"/>
        <w:rPr>
          <w:noProof/>
          <w:lang w:eastAsia="ko-KR"/>
        </w:rPr>
      </w:pPr>
      <w:r>
        <w:rPr>
          <w:rFonts w:hint="eastAsia"/>
          <w:noProof/>
          <w:lang w:eastAsia="ko-KR"/>
        </w:rPr>
        <w:t>3&gt;</w:t>
      </w:r>
      <w:r>
        <w:rPr>
          <w:rFonts w:hint="eastAsia"/>
          <w:noProof/>
          <w:lang w:eastAsia="ko-KR"/>
        </w:rPr>
        <w:tab/>
      </w:r>
      <w:r w:rsidRPr="003D5E22">
        <w:rPr>
          <w:noProof/>
          <w:lang w:eastAsia="ko-KR"/>
        </w:rPr>
        <w:t>clear any configured downlink assignments and configured uplink grants</w:t>
      </w:r>
      <w:r>
        <w:rPr>
          <w:rFonts w:hint="eastAsia"/>
          <w:noProof/>
          <w:lang w:eastAsia="ko-KR"/>
        </w:rPr>
        <w:t>;</w:t>
      </w:r>
    </w:p>
    <w:p w14:paraId="76932921" w14:textId="77777777" w:rsidR="00A5396B" w:rsidRPr="00914E3D" w:rsidRDefault="00A5396B" w:rsidP="00A5396B">
      <w:pPr>
        <w:pStyle w:val="B3"/>
        <w:ind w:left="1520"/>
        <w:rPr>
          <w:lang w:eastAsia="ko-KR"/>
        </w:rPr>
      </w:pPr>
      <w:r>
        <w:rPr>
          <w:rFonts w:hint="eastAsia"/>
          <w:lang w:eastAsia="ko-KR"/>
        </w:rPr>
        <w:t>3&gt;</w:t>
      </w:r>
      <w:r>
        <w:rPr>
          <w:rFonts w:hint="eastAsia"/>
          <w:lang w:eastAsia="ko-KR"/>
        </w:rPr>
        <w:tab/>
        <w:t>maintain N</w:t>
      </w:r>
      <w:r w:rsidRPr="00790E2E">
        <w:rPr>
          <w:rFonts w:hint="eastAsia"/>
          <w:vertAlign w:val="subscript"/>
          <w:lang w:eastAsia="ko-KR"/>
        </w:rPr>
        <w:t>TA</w:t>
      </w:r>
      <w:r>
        <w:rPr>
          <w:rFonts w:hint="eastAsia"/>
          <w:lang w:eastAsia="ko-KR"/>
        </w:rPr>
        <w:t xml:space="preserve"> (defined in TS 38.211 [8]) of this TAG.</w:t>
      </w:r>
    </w:p>
    <w:p w14:paraId="069DCC1B" w14:textId="77777777" w:rsidR="00A5396B" w:rsidRPr="00914E3D" w:rsidRDefault="00A5396B" w:rsidP="00A5396B">
      <w:r w:rsidRPr="00914E3D">
        <w:t xml:space="preserve">When the MAC entity </w:t>
      </w:r>
      <w:r w:rsidRPr="00914E3D">
        <w:rPr>
          <w:lang w:eastAsia="zh-CN"/>
        </w:rPr>
        <w:t>stops</w:t>
      </w:r>
      <w:r w:rsidRPr="00914E3D">
        <w:t xml:space="preserve"> uplink transmissions for an SCell </w:t>
      </w:r>
      <w:r w:rsidRPr="00914E3D">
        <w:rPr>
          <w:lang w:eastAsia="zh-CN"/>
        </w:rPr>
        <w:t>due to the fact that</w:t>
      </w:r>
      <w:r w:rsidRPr="00914E3D">
        <w:t xml:space="preserve"> the maximum uplink transmission timing difference </w:t>
      </w:r>
      <w:ins w:id="19" w:author="Jang, Jaehyuk" w:date="2018-01-09T13:07:00Z">
        <w:r w:rsidRPr="0030309A">
          <w:t xml:space="preserve">between TAGs of the MAC entity </w:t>
        </w:r>
      </w:ins>
      <w:r w:rsidRPr="00914E3D">
        <w:t xml:space="preserve">or the maximum uplink transmission timing difference </w:t>
      </w:r>
      <w:del w:id="20" w:author="Jang, Jaehyuk" w:date="2018-01-09T13:07:00Z">
        <w:r w:rsidRPr="00914E3D" w:rsidDel="0030309A">
          <w:delText xml:space="preserve">the </w:delText>
        </w:r>
        <w:r w:rsidRPr="00914E3D" w:rsidDel="0030309A">
          <w:rPr>
            <w:lang w:eastAsia="zh-CN"/>
          </w:rPr>
          <w:delText>UE</w:delText>
        </w:r>
        <w:r w:rsidRPr="00914E3D" w:rsidDel="0030309A">
          <w:delText xml:space="preserve"> can handle </w:delText>
        </w:r>
      </w:del>
      <w:r w:rsidRPr="00914E3D">
        <w:t xml:space="preserve">between TAGs of </w:t>
      </w:r>
      <w:r w:rsidRPr="00914E3D">
        <w:rPr>
          <w:lang w:eastAsia="zh-CN"/>
        </w:rPr>
        <w:t xml:space="preserve">any </w:t>
      </w:r>
      <w:r w:rsidRPr="00914E3D">
        <w:t xml:space="preserve">MAC entity </w:t>
      </w:r>
      <w:r w:rsidRPr="00914E3D">
        <w:rPr>
          <w:lang w:eastAsia="zh-CN"/>
        </w:rPr>
        <w:t xml:space="preserve">of the UE </w:t>
      </w:r>
      <w:r w:rsidRPr="00914E3D">
        <w:t xml:space="preserve">is exceeded, the MAC entity considers the </w:t>
      </w:r>
      <w:r w:rsidRPr="00914E3D">
        <w:rPr>
          <w:i/>
          <w:iCs/>
        </w:rPr>
        <w:t>timeAlignmentTimer</w:t>
      </w:r>
      <w:r w:rsidRPr="00914E3D">
        <w:t xml:space="preserve"> associated with the SCell as expired.</w:t>
      </w:r>
    </w:p>
    <w:p w14:paraId="427AC864" w14:textId="76EBC396" w:rsidR="00A5396B" w:rsidRDefault="00A5396B" w:rsidP="00A5396B">
      <w:pPr>
        <w:rPr>
          <w:noProof/>
          <w:lang w:eastAsia="zh-TW"/>
        </w:rPr>
      </w:pPr>
      <w:r w:rsidRPr="00914E3D">
        <w:rPr>
          <w:noProof/>
          <w:lang w:eastAsia="zh-CN"/>
        </w:rPr>
        <w:t xml:space="preserve">The MAC entity shall not perform any uplink transmission on a Serving Cell except the Random Access Preamble transmission when the </w:t>
      </w:r>
      <w:r w:rsidRPr="00914E3D">
        <w:rPr>
          <w:i/>
          <w:noProof/>
        </w:rPr>
        <w:t>timeAlignmentTimer</w:t>
      </w:r>
      <w:r w:rsidRPr="00914E3D">
        <w:rPr>
          <w:noProof/>
        </w:rPr>
        <w:t xml:space="preserve"> associated with the TAG to which this Serving Cell belongs</w:t>
      </w:r>
      <w:r w:rsidRPr="00914E3D">
        <w:rPr>
          <w:noProof/>
          <w:lang w:eastAsia="zh-CN"/>
        </w:rPr>
        <w:t xml:space="preserve"> is not running. </w:t>
      </w:r>
      <w:r w:rsidRPr="00914E3D">
        <w:rPr>
          <w:noProof/>
          <w:lang w:eastAsia="zh-TW"/>
        </w:rPr>
        <w:lastRenderedPageBreak/>
        <w:t xml:space="preserve">Furthermore, when the </w:t>
      </w:r>
      <w:r w:rsidRPr="00914E3D">
        <w:rPr>
          <w:i/>
          <w:noProof/>
          <w:lang w:eastAsia="zh-TW"/>
        </w:rPr>
        <w:t>timeAlignmentTimer</w:t>
      </w:r>
      <w:r w:rsidRPr="00914E3D">
        <w:rPr>
          <w:noProof/>
          <w:lang w:eastAsia="zh-TW"/>
        </w:rPr>
        <w:t xml:space="preserve"> associated with the pTAG is not running, the MAC entity shall not perform any uplink transmission on any Serving Cell except the Random Access Preamble transmission on the SpCell.</w:t>
      </w:r>
    </w:p>
    <w:p w14:paraId="1872613E" w14:textId="77777777" w:rsidR="00A5396B" w:rsidRPr="00950975" w:rsidRDefault="00A5396B" w:rsidP="00A5396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section</w:t>
      </w:r>
    </w:p>
    <w:p w14:paraId="4ED8F709" w14:textId="77777777" w:rsidR="00A5396B" w:rsidRPr="00A5396B" w:rsidRDefault="00A5396B" w:rsidP="00A5396B">
      <w:pPr>
        <w:rPr>
          <w:lang w:eastAsia="ko-KR"/>
        </w:rPr>
      </w:pPr>
    </w:p>
    <w:p w14:paraId="3AB2B7DF" w14:textId="332E7C60" w:rsidR="001A5263" w:rsidRDefault="001A5263" w:rsidP="001A5263">
      <w:pPr>
        <w:pStyle w:val="Heading2"/>
        <w:rPr>
          <w:lang w:eastAsia="ko-KR"/>
        </w:rPr>
      </w:pPr>
      <w:r w:rsidRPr="009A5D76">
        <w:rPr>
          <w:lang w:eastAsia="ko-KR"/>
        </w:rPr>
        <w:t>5.1</w:t>
      </w:r>
      <w:r w:rsidRPr="009A5D76">
        <w:rPr>
          <w:lang w:eastAsia="ko-KR"/>
        </w:rPr>
        <w:tab/>
        <w:t>Random Access procedure</w:t>
      </w:r>
      <w:bookmarkEnd w:id="2"/>
    </w:p>
    <w:p w14:paraId="7544BCDA" w14:textId="77777777" w:rsidR="001A5263" w:rsidRDefault="001A5263" w:rsidP="001A5263">
      <w:pPr>
        <w:pStyle w:val="Heading3"/>
        <w:rPr>
          <w:lang w:eastAsia="ko-KR"/>
        </w:rPr>
      </w:pPr>
      <w:bookmarkStart w:id="21" w:name="_Toc502437791"/>
      <w:r w:rsidRPr="009A5D76">
        <w:rPr>
          <w:lang w:eastAsia="ko-KR"/>
        </w:rPr>
        <w:t>5.1</w:t>
      </w:r>
      <w:r>
        <w:rPr>
          <w:rFonts w:hint="eastAsia"/>
          <w:lang w:eastAsia="ko-KR"/>
        </w:rPr>
        <w:t>.1</w:t>
      </w:r>
      <w:r w:rsidRPr="009A5D76">
        <w:rPr>
          <w:lang w:eastAsia="ko-KR"/>
        </w:rPr>
        <w:tab/>
      </w:r>
      <w:r w:rsidRPr="00947540">
        <w:rPr>
          <w:lang w:eastAsia="ko-KR"/>
        </w:rPr>
        <w:t xml:space="preserve">Random Access </w:t>
      </w:r>
      <w:r>
        <w:rPr>
          <w:rFonts w:hint="eastAsia"/>
          <w:lang w:eastAsia="ko-KR"/>
        </w:rPr>
        <w:t>p</w:t>
      </w:r>
      <w:r w:rsidRPr="00947540">
        <w:rPr>
          <w:lang w:eastAsia="ko-KR"/>
        </w:rPr>
        <w:t>rocedure initialization</w:t>
      </w:r>
      <w:bookmarkEnd w:id="21"/>
    </w:p>
    <w:p w14:paraId="690DE50A" w14:textId="44E4765D" w:rsidR="001A5263" w:rsidRDefault="001A5263" w:rsidP="001A5263">
      <w:pPr>
        <w:rPr>
          <w:lang w:eastAsia="ko-KR"/>
        </w:rPr>
      </w:pPr>
      <w:r w:rsidRPr="00714147">
        <w:rPr>
          <w:lang w:eastAsia="ko-KR"/>
        </w:rPr>
        <w:t xml:space="preserve">The Random Access procedure described in this subclause is initiated </w:t>
      </w:r>
      <w:r>
        <w:rPr>
          <w:rFonts w:hint="eastAsia"/>
          <w:lang w:eastAsia="ko-KR"/>
        </w:rPr>
        <w:t xml:space="preserve">by a PDCCH order, </w:t>
      </w:r>
      <w:r w:rsidRPr="00714147">
        <w:rPr>
          <w:lang w:eastAsia="ko-KR"/>
        </w:rPr>
        <w:t xml:space="preserve">by the MAC </w:t>
      </w:r>
      <w:r>
        <w:rPr>
          <w:rFonts w:hint="eastAsia"/>
          <w:lang w:eastAsia="ko-KR"/>
        </w:rPr>
        <w:t>entity</w:t>
      </w:r>
      <w:r w:rsidRPr="00714147">
        <w:rPr>
          <w:lang w:eastAsia="ko-KR"/>
        </w:rPr>
        <w:t xml:space="preserve"> itself</w:t>
      </w:r>
      <w:del w:id="22" w:author="Nokia" w:date="2018-02-12T13:51:00Z">
        <w:r w:rsidDel="00C84BA4">
          <w:rPr>
            <w:rFonts w:hint="eastAsia"/>
            <w:lang w:eastAsia="ko-KR"/>
          </w:rPr>
          <w:delText>,</w:delText>
        </w:r>
        <w:r w:rsidRPr="00714147" w:rsidDel="00C84BA4">
          <w:rPr>
            <w:lang w:eastAsia="ko-KR"/>
          </w:rPr>
          <w:delText xml:space="preserve"> </w:delText>
        </w:r>
        <w:r w:rsidRPr="004677E0" w:rsidDel="00C84BA4">
          <w:rPr>
            <w:lang w:eastAsia="ko-KR"/>
          </w:rPr>
          <w:delText>by beam failure indication from lower layer</w:delText>
        </w:r>
      </w:del>
      <w:r w:rsidRPr="004677E0">
        <w:rPr>
          <w:lang w:eastAsia="ko-KR"/>
        </w:rPr>
        <w:t xml:space="preserve">, </w:t>
      </w:r>
      <w:r w:rsidRPr="00714147">
        <w:rPr>
          <w:lang w:eastAsia="ko-KR"/>
        </w:rPr>
        <w:t xml:space="preserve">or by RRC </w:t>
      </w:r>
      <w:r>
        <w:rPr>
          <w:rFonts w:hint="eastAsia"/>
          <w:lang w:eastAsia="ko-KR"/>
        </w:rPr>
        <w:t>for the events in accordance with TS 38.300 [2]</w:t>
      </w:r>
      <w:r w:rsidRPr="00714147">
        <w:rPr>
          <w:lang w:eastAsia="ko-KR"/>
        </w:rPr>
        <w:t>.</w:t>
      </w:r>
      <w:r>
        <w:rPr>
          <w:rFonts w:hint="eastAsia"/>
          <w:lang w:eastAsia="ko-KR"/>
        </w:rPr>
        <w:t xml:space="preserve"> </w:t>
      </w:r>
      <w:r w:rsidRPr="00EC5D62">
        <w:rPr>
          <w:lang w:eastAsia="ko-KR"/>
        </w:rPr>
        <w:t>There is only one Random Access procedure ongoing at any point in time in a MAC entity.</w:t>
      </w:r>
      <w:r>
        <w:rPr>
          <w:rFonts w:hint="eastAsia"/>
          <w:lang w:eastAsia="ko-KR"/>
        </w:rPr>
        <w:t xml:space="preserve"> </w:t>
      </w:r>
      <w:r w:rsidRPr="006529EB">
        <w:rPr>
          <w:lang w:eastAsia="ko-KR"/>
        </w:rPr>
        <w:t xml:space="preserve">The Random Access procedure on an SCell </w:t>
      </w:r>
      <w:r>
        <w:rPr>
          <w:rFonts w:hint="eastAsia"/>
          <w:lang w:eastAsia="ko-KR"/>
        </w:rPr>
        <w:t xml:space="preserve">other than PSCell </w:t>
      </w:r>
      <w:r w:rsidRPr="006529EB">
        <w:rPr>
          <w:lang w:eastAsia="ko-KR"/>
        </w:rPr>
        <w:t xml:space="preserve">shall only be initiated by </w:t>
      </w:r>
      <w:r>
        <w:rPr>
          <w:rFonts w:hint="eastAsia"/>
          <w:lang w:eastAsia="ko-KR"/>
        </w:rPr>
        <w:t xml:space="preserve">a PDCCH order </w:t>
      </w:r>
      <w:r w:rsidRPr="006F4C2A">
        <w:rPr>
          <w:lang w:eastAsia="ko-KR"/>
        </w:rPr>
        <w:t xml:space="preserve">with </w:t>
      </w:r>
      <w:r w:rsidRPr="00EA554B">
        <w:rPr>
          <w:i/>
          <w:lang w:eastAsia="ko-KR"/>
        </w:rPr>
        <w:t>ra-PreambleIndex</w:t>
      </w:r>
      <w:r w:rsidRPr="006F4C2A">
        <w:rPr>
          <w:lang w:eastAsia="ko-KR"/>
        </w:rPr>
        <w:t xml:space="preserve"> different from </w:t>
      </w:r>
      <w:r>
        <w:rPr>
          <w:rFonts w:hint="eastAsia"/>
          <w:lang w:eastAsia="ko-KR"/>
        </w:rPr>
        <w:t>0b</w:t>
      </w:r>
      <w:r w:rsidRPr="006F4C2A">
        <w:rPr>
          <w:lang w:eastAsia="ko-KR"/>
        </w:rPr>
        <w:t>000000</w:t>
      </w:r>
      <w:r>
        <w:rPr>
          <w:lang w:eastAsia="ko-KR"/>
        </w:rPr>
        <w:t>.</w:t>
      </w:r>
    </w:p>
    <w:p w14:paraId="5518958F" w14:textId="77777777" w:rsidR="001A5263" w:rsidRDefault="001A5263" w:rsidP="001A5263">
      <w:pPr>
        <w:pStyle w:val="NO"/>
        <w:rPr>
          <w:lang w:eastAsia="ko-KR"/>
        </w:rPr>
      </w:pPr>
      <w:r>
        <w:rPr>
          <w:rFonts w:hint="eastAsia"/>
          <w:lang w:eastAsia="ko-KR"/>
        </w:rPr>
        <w:t>NOTE</w:t>
      </w:r>
      <w:r>
        <w:rPr>
          <w:lang w:eastAsia="ko-KR"/>
        </w:rPr>
        <w:t xml:space="preserve"> 1</w:t>
      </w:r>
      <w:r>
        <w:rPr>
          <w:rFonts w:hint="eastAsia"/>
          <w:lang w:eastAsia="ko-KR"/>
        </w:rPr>
        <w:t>:</w:t>
      </w:r>
      <w:r>
        <w:rPr>
          <w:rFonts w:hint="eastAsia"/>
          <w:lang w:eastAsia="ko-KR"/>
        </w:rPr>
        <w:tab/>
      </w:r>
      <w:r w:rsidRPr="00D56C0D">
        <w:rPr>
          <w:lang w:eastAsia="ko-KR"/>
        </w:rPr>
        <w:t>If the MAC entity receives a request for a new Random Access procedure while another is already ongoing in the MAC entity, it is up to UE implementation whether to continue with the ongoing procedure or start with the new procedure</w:t>
      </w:r>
      <w:r>
        <w:rPr>
          <w:rFonts w:hint="eastAsia"/>
          <w:lang w:eastAsia="ko-KR"/>
        </w:rPr>
        <w:t xml:space="preserve"> (e.g. for SI request)</w:t>
      </w:r>
      <w:r w:rsidRPr="00D56C0D">
        <w:rPr>
          <w:lang w:eastAsia="ko-KR"/>
        </w:rPr>
        <w:t>.</w:t>
      </w:r>
    </w:p>
    <w:p w14:paraId="2B2E827E" w14:textId="77777777" w:rsidR="001A5263" w:rsidRDefault="001A5263" w:rsidP="001A5263">
      <w:pPr>
        <w:rPr>
          <w:lang w:eastAsia="ko-KR"/>
        </w:rPr>
      </w:pPr>
      <w:r>
        <w:rPr>
          <w:lang w:eastAsia="ko-KR"/>
        </w:rPr>
        <w:t xml:space="preserve">RRC configures the following parameters for the </w:t>
      </w:r>
      <w:r>
        <w:rPr>
          <w:rFonts w:hint="eastAsia"/>
          <w:lang w:eastAsia="ko-KR"/>
        </w:rPr>
        <w:t>R</w:t>
      </w:r>
      <w:r>
        <w:rPr>
          <w:lang w:eastAsia="ko-KR"/>
        </w:rPr>
        <w:t xml:space="preserve">andom </w:t>
      </w:r>
      <w:r>
        <w:rPr>
          <w:rFonts w:hint="eastAsia"/>
          <w:lang w:eastAsia="ko-KR"/>
        </w:rPr>
        <w:t>A</w:t>
      </w:r>
      <w:r>
        <w:rPr>
          <w:lang w:eastAsia="ko-KR"/>
        </w:rPr>
        <w:t>ccess procedure:</w:t>
      </w:r>
    </w:p>
    <w:p w14:paraId="3250D2B2" w14:textId="77777777" w:rsidR="001A5263" w:rsidRPr="009B1334" w:rsidRDefault="001A5263" w:rsidP="001A5263">
      <w:pPr>
        <w:pStyle w:val="B1"/>
        <w:rPr>
          <w:lang w:eastAsia="ko-KR"/>
        </w:rPr>
      </w:pPr>
      <w:r w:rsidRPr="00340B18">
        <w:rPr>
          <w:lang w:eastAsia="ko-KR"/>
        </w:rPr>
        <w:t>-</w:t>
      </w:r>
      <w:r w:rsidRPr="00340B18">
        <w:rPr>
          <w:lang w:eastAsia="ko-KR"/>
        </w:rPr>
        <w:tab/>
      </w:r>
      <w:r w:rsidRPr="00340B18">
        <w:rPr>
          <w:i/>
          <w:lang w:eastAsia="ko-KR"/>
        </w:rPr>
        <w:t>prach-ConfigIndex</w:t>
      </w:r>
      <w:r w:rsidRPr="00340B18">
        <w:rPr>
          <w:lang w:eastAsia="ko-KR"/>
        </w:rPr>
        <w:t>: the available set of PRACH resources for the transmission of the Random Access Preamble;</w:t>
      </w:r>
    </w:p>
    <w:p w14:paraId="61AFD5F9" w14:textId="77777777" w:rsidR="001A5263" w:rsidRDefault="001A5263" w:rsidP="001A5263">
      <w:pPr>
        <w:pStyle w:val="B1"/>
        <w:rPr>
          <w:lang w:eastAsia="ko-KR"/>
        </w:rPr>
      </w:pPr>
      <w:r>
        <w:rPr>
          <w:rFonts w:hint="eastAsia"/>
          <w:lang w:eastAsia="ko-KR"/>
        </w:rPr>
        <w:t>-</w:t>
      </w:r>
      <w:r>
        <w:rPr>
          <w:rFonts w:hint="eastAsia"/>
          <w:lang w:eastAsia="ko-KR"/>
        </w:rPr>
        <w:tab/>
      </w:r>
      <w:del w:id="23" w:author="Jang, Jaehyuk" w:date="2018-01-26T15:31:00Z">
        <w:r w:rsidRPr="00340B18" w:rsidDel="00610A60">
          <w:rPr>
            <w:rFonts w:hint="eastAsia"/>
            <w:i/>
            <w:lang w:eastAsia="ko-KR"/>
          </w:rPr>
          <w:delText>ra-P</w:delText>
        </w:r>
        <w:r w:rsidRPr="00340B18" w:rsidDel="00610A60">
          <w:rPr>
            <w:i/>
            <w:lang w:eastAsia="ko-KR"/>
          </w:rPr>
          <w:delText>reambleInitialReceivedTargetPower</w:delText>
        </w:r>
      </w:del>
      <w:ins w:id="24" w:author="Jang, Jaehyuk" w:date="2018-01-26T15:31:00Z">
        <w:r w:rsidRPr="00610A60">
          <w:rPr>
            <w:i/>
            <w:lang w:eastAsia="ko-KR"/>
          </w:rPr>
          <w:t>preambleReceivedTargetPower</w:t>
        </w:r>
      </w:ins>
      <w:r>
        <w:rPr>
          <w:rFonts w:hint="eastAsia"/>
          <w:lang w:eastAsia="ko-KR"/>
        </w:rPr>
        <w:t>: i</w:t>
      </w:r>
      <w:r w:rsidRPr="00487BDE">
        <w:rPr>
          <w:lang w:eastAsia="ko-KR"/>
        </w:rPr>
        <w:t xml:space="preserve">nitial </w:t>
      </w:r>
      <w:ins w:id="25" w:author="Jang, Jaehyuk" w:date="2018-01-31T17:44:00Z">
        <w:r w:rsidRPr="00E91627">
          <w:rPr>
            <w:lang w:eastAsia="ko-KR"/>
          </w:rPr>
          <w:t>Random Access Preamble</w:t>
        </w:r>
      </w:ins>
      <w:del w:id="26" w:author="Jang, Jaehyuk" w:date="2018-01-31T17:44:00Z">
        <w:r w:rsidRPr="00487BDE" w:rsidDel="00E91627">
          <w:rPr>
            <w:lang w:eastAsia="ko-KR"/>
          </w:rPr>
          <w:delText>preamble</w:delText>
        </w:r>
      </w:del>
      <w:r w:rsidRPr="00487BDE">
        <w:rPr>
          <w:lang w:eastAsia="ko-KR"/>
        </w:rPr>
        <w:t xml:space="preserve"> power</w:t>
      </w:r>
      <w:r w:rsidRPr="00340B18">
        <w:rPr>
          <w:rFonts w:hint="eastAsia"/>
          <w:lang w:eastAsia="ko-KR"/>
        </w:rPr>
        <w:t>;</w:t>
      </w:r>
    </w:p>
    <w:p w14:paraId="31B08D18" w14:textId="77777777" w:rsidR="001A5263" w:rsidRDefault="001A5263" w:rsidP="001A5263">
      <w:pPr>
        <w:pStyle w:val="B1"/>
        <w:rPr>
          <w:ins w:id="27" w:author="Jang, Jaehyuk" w:date="2018-01-29T11:40:00Z"/>
          <w:lang w:eastAsia="ko-KR"/>
        </w:rPr>
      </w:pPr>
      <w:ins w:id="28" w:author="Jang, Jaehyuk" w:date="2018-01-29T11:40:00Z">
        <w:r>
          <w:rPr>
            <w:rFonts w:hint="eastAsia"/>
            <w:lang w:eastAsia="ko-KR"/>
          </w:rPr>
          <w:t>-</w:t>
        </w:r>
        <w:r>
          <w:rPr>
            <w:rFonts w:hint="eastAsia"/>
            <w:lang w:eastAsia="ko-KR"/>
          </w:rPr>
          <w:tab/>
        </w:r>
        <w:bookmarkStart w:id="29" w:name="_Hlk506207000"/>
        <w:r w:rsidRPr="00610A60">
          <w:rPr>
            <w:i/>
            <w:lang w:eastAsia="ko-KR"/>
          </w:rPr>
          <w:t>preambleReceivedTargetPower</w:t>
        </w:r>
      </w:ins>
      <w:ins w:id="30" w:author="Jang, Jaehyuk" w:date="2018-01-29T11:41:00Z">
        <w:r>
          <w:rPr>
            <w:rFonts w:hint="eastAsia"/>
            <w:i/>
            <w:lang w:eastAsia="ko-KR"/>
          </w:rPr>
          <w:t>BFR</w:t>
        </w:r>
      </w:ins>
      <w:bookmarkEnd w:id="29"/>
      <w:ins w:id="31" w:author="Jang, Jaehyuk" w:date="2018-01-29T11:40:00Z">
        <w:r>
          <w:rPr>
            <w:rFonts w:hint="eastAsia"/>
            <w:lang w:eastAsia="ko-KR"/>
          </w:rPr>
          <w:t>: i</w:t>
        </w:r>
        <w:r w:rsidRPr="00487BDE">
          <w:rPr>
            <w:lang w:eastAsia="ko-KR"/>
          </w:rPr>
          <w:t xml:space="preserve">nitial </w:t>
        </w:r>
      </w:ins>
      <w:ins w:id="32" w:author="Jang, Jaehyuk" w:date="2018-01-31T17:44:00Z">
        <w:r w:rsidRPr="00E91627">
          <w:rPr>
            <w:lang w:eastAsia="ko-KR"/>
          </w:rPr>
          <w:t>Random Access Preamble</w:t>
        </w:r>
      </w:ins>
      <w:ins w:id="33" w:author="Jang, Jaehyuk" w:date="2018-01-29T11:40:00Z">
        <w:r w:rsidRPr="00487BDE">
          <w:rPr>
            <w:lang w:eastAsia="ko-KR"/>
          </w:rPr>
          <w:t xml:space="preserve"> power</w:t>
        </w:r>
      </w:ins>
      <w:ins w:id="34" w:author="Jang, Jaehyuk" w:date="2018-01-29T11:41:00Z">
        <w:r>
          <w:rPr>
            <w:rFonts w:hint="eastAsia"/>
            <w:lang w:eastAsia="ko-KR"/>
          </w:rPr>
          <w:t xml:space="preserve"> </w:t>
        </w:r>
        <w:r w:rsidRPr="0001560D">
          <w:rPr>
            <w:lang w:eastAsia="ko-KR"/>
          </w:rPr>
          <w:t>for beam failure recovery request</w:t>
        </w:r>
      </w:ins>
      <w:ins w:id="35" w:author="Jang, Jaehyuk" w:date="2018-01-31T17:30:00Z">
        <w:r w:rsidRPr="00B00CA2">
          <w:rPr>
            <w:lang w:eastAsia="ko-KR"/>
          </w:rPr>
          <w:t xml:space="preserve"> using contention-free Random Access Preamble</w:t>
        </w:r>
      </w:ins>
      <w:ins w:id="36" w:author="Jang, Jaehyuk" w:date="2018-01-29T11:40:00Z">
        <w:r w:rsidRPr="00340B18">
          <w:rPr>
            <w:rFonts w:hint="eastAsia"/>
            <w:lang w:eastAsia="ko-KR"/>
          </w:rPr>
          <w:t>;</w:t>
        </w:r>
      </w:ins>
    </w:p>
    <w:p w14:paraId="5D21B12D" w14:textId="77777777" w:rsidR="001A5263" w:rsidRDefault="001A5263" w:rsidP="001A5263">
      <w:pPr>
        <w:pStyle w:val="B1"/>
        <w:rPr>
          <w:ins w:id="37" w:author="Jang, Jaehyuk" w:date="2018-01-09T12:54:00Z"/>
          <w:lang w:eastAsia="ko-KR"/>
        </w:rPr>
      </w:pPr>
      <w:r>
        <w:rPr>
          <w:rFonts w:hint="eastAsia"/>
          <w:lang w:eastAsia="ko-KR"/>
        </w:rPr>
        <w:t>-</w:t>
      </w:r>
      <w:r>
        <w:rPr>
          <w:rFonts w:hint="eastAsia"/>
          <w:lang w:eastAsia="ko-KR"/>
        </w:rPr>
        <w:tab/>
      </w:r>
      <w:r>
        <w:rPr>
          <w:rFonts w:hint="eastAsia"/>
          <w:i/>
          <w:lang w:eastAsia="ko-KR"/>
        </w:rPr>
        <w:t>rsrp</w:t>
      </w:r>
      <w:r w:rsidRPr="00A3289B">
        <w:rPr>
          <w:i/>
          <w:lang w:eastAsia="ko-KR"/>
        </w:rPr>
        <w:t>-ThresholdSSB</w:t>
      </w:r>
      <w:del w:id="38" w:author="Jang, Jaehyuk" w:date="2018-01-09T12:54:00Z">
        <w:r w:rsidRPr="003C340A" w:rsidDel="00631E14">
          <w:rPr>
            <w:rFonts w:hint="eastAsia"/>
            <w:lang w:eastAsia="ko-KR"/>
          </w:rPr>
          <w:delText xml:space="preserve">, </w:delText>
        </w:r>
        <w:r w:rsidRPr="003C340A" w:rsidDel="00631E14">
          <w:rPr>
            <w:i/>
            <w:lang w:eastAsia="ko-KR"/>
          </w:rPr>
          <w:delText>csirs-dedicatedRACH-Threshold</w:delText>
        </w:r>
        <w:r w:rsidRPr="00803370" w:rsidDel="00631E14">
          <w:rPr>
            <w:rFonts w:hint="eastAsia"/>
            <w:lang w:eastAsia="ko-KR"/>
          </w:rPr>
          <w:delText xml:space="preserve">, </w:delText>
        </w:r>
        <w:r w:rsidDel="00631E14">
          <w:rPr>
            <w:rFonts w:hint="eastAsia"/>
            <w:lang w:eastAsia="ko-KR"/>
          </w:rPr>
          <w:delText xml:space="preserve">and </w:delText>
        </w:r>
        <w:r w:rsidRPr="00E3475E" w:rsidDel="00631E14">
          <w:rPr>
            <w:i/>
            <w:lang w:eastAsia="ko-KR"/>
          </w:rPr>
          <w:delText>sul-RSRP-Threshold</w:delText>
        </w:r>
      </w:del>
      <w:r>
        <w:rPr>
          <w:rFonts w:hint="eastAsia"/>
          <w:lang w:eastAsia="ko-KR"/>
        </w:rPr>
        <w:t xml:space="preserve">: an RSRP </w:t>
      </w:r>
      <w:r>
        <w:rPr>
          <w:lang w:eastAsia="ko-KR"/>
        </w:rPr>
        <w:t>threshold</w:t>
      </w:r>
      <w:r>
        <w:rPr>
          <w:rFonts w:hint="eastAsia"/>
          <w:lang w:eastAsia="ko-KR"/>
        </w:rPr>
        <w:t xml:space="preserve"> for the selection of </w:t>
      </w:r>
      <w:r w:rsidRPr="00154442">
        <w:rPr>
          <w:lang w:eastAsia="ko-KR"/>
        </w:rPr>
        <w:t>the SS block and corresponding PRACH resource</w:t>
      </w:r>
      <w:r>
        <w:rPr>
          <w:rFonts w:hint="eastAsia"/>
          <w:lang w:eastAsia="ko-KR"/>
        </w:rPr>
        <w:t>;</w:t>
      </w:r>
    </w:p>
    <w:p w14:paraId="7096F4EB" w14:textId="77777777" w:rsidR="001A5263" w:rsidRDefault="001A5263" w:rsidP="001A5263">
      <w:pPr>
        <w:pStyle w:val="B1"/>
        <w:rPr>
          <w:ins w:id="39" w:author="Jang, Jaehyuk" w:date="2018-01-09T12:54:00Z"/>
          <w:lang w:eastAsia="ko-KR"/>
        </w:rPr>
      </w:pPr>
      <w:ins w:id="40" w:author="Jang, Jaehyuk" w:date="2018-01-09T12:54:00Z">
        <w:r w:rsidRPr="00631E14">
          <w:rPr>
            <w:lang w:eastAsia="ko-KR"/>
          </w:rPr>
          <w:t>-</w:t>
        </w:r>
        <w:r w:rsidRPr="00631E14">
          <w:rPr>
            <w:lang w:eastAsia="ko-KR"/>
          </w:rPr>
          <w:tab/>
        </w:r>
      </w:ins>
      <w:ins w:id="41" w:author="Jang, Jaehyuk" w:date="2018-01-26T15:39:00Z">
        <w:r w:rsidRPr="00610A60">
          <w:rPr>
            <w:i/>
            <w:lang w:eastAsia="ko-KR"/>
          </w:rPr>
          <w:t>csirs-Threshold</w:t>
        </w:r>
      </w:ins>
      <w:ins w:id="42" w:author="Jang, Jaehyuk" w:date="2018-01-09T12:54:00Z">
        <w:r w:rsidRPr="00631E14">
          <w:rPr>
            <w:lang w:eastAsia="ko-KR"/>
          </w:rPr>
          <w:t>: an RSRP threshold for the selection of CSI-RS and corresponding Random Access Preamble and/or PRACH resource;</w:t>
        </w:r>
      </w:ins>
    </w:p>
    <w:p w14:paraId="6A3ED8F3" w14:textId="77777777" w:rsidR="001A5263" w:rsidRDefault="001A5263" w:rsidP="001A5263">
      <w:pPr>
        <w:pStyle w:val="B1"/>
        <w:rPr>
          <w:lang w:eastAsia="ko-KR"/>
        </w:rPr>
      </w:pPr>
      <w:ins w:id="43" w:author="Jang, Jaehyuk" w:date="2018-01-09T12:54:00Z">
        <w:r>
          <w:rPr>
            <w:rFonts w:hint="eastAsia"/>
            <w:lang w:eastAsia="ko-KR"/>
          </w:rPr>
          <w:t>-</w:t>
        </w:r>
        <w:r>
          <w:rPr>
            <w:rFonts w:hint="eastAsia"/>
            <w:lang w:eastAsia="ko-KR"/>
          </w:rPr>
          <w:tab/>
        </w:r>
        <w:r w:rsidRPr="00F27213">
          <w:rPr>
            <w:i/>
            <w:lang w:eastAsia="ko-KR"/>
          </w:rPr>
          <w:t>sul-RSRP-Threshold</w:t>
        </w:r>
        <w:r w:rsidRPr="00631E14">
          <w:rPr>
            <w:lang w:eastAsia="ko-KR"/>
          </w:rPr>
          <w:t xml:space="preserve">: an RSRP threshold for the selection </w:t>
        </w:r>
      </w:ins>
      <w:ins w:id="44" w:author="Jang, Jaehyuk" w:date="2018-01-31T20:02:00Z">
        <w:r>
          <w:rPr>
            <w:rFonts w:hint="eastAsia"/>
            <w:lang w:eastAsia="ko-KR"/>
          </w:rPr>
          <w:t>between the normal carrier and the S</w:t>
        </w:r>
      </w:ins>
      <w:ins w:id="45" w:author="Jang, Jaehyuk" w:date="2018-01-09T12:54:00Z">
        <w:r w:rsidRPr="00631E14">
          <w:rPr>
            <w:lang w:eastAsia="ko-KR"/>
          </w:rPr>
          <w:t>UL carrier;</w:t>
        </w:r>
      </w:ins>
    </w:p>
    <w:p w14:paraId="0815CC9B" w14:textId="77777777" w:rsidR="001A5263" w:rsidRDefault="001A5263" w:rsidP="001A5263">
      <w:pPr>
        <w:pStyle w:val="B1"/>
        <w:rPr>
          <w:lang w:eastAsia="ko-KR"/>
        </w:rPr>
      </w:pPr>
      <w:r w:rsidRPr="00340B18">
        <w:rPr>
          <w:lang w:eastAsia="ko-KR"/>
        </w:rPr>
        <w:t>-</w:t>
      </w:r>
      <w:r w:rsidRPr="00340B18">
        <w:rPr>
          <w:lang w:eastAsia="ko-KR"/>
        </w:rPr>
        <w:tab/>
      </w:r>
      <w:ins w:id="46" w:author="Jang, Jaehyuk" w:date="2018-01-26T15:42:00Z">
        <w:r w:rsidRPr="0030250F">
          <w:rPr>
            <w:i/>
            <w:lang w:eastAsia="ko-KR"/>
          </w:rPr>
          <w:t>preamblePowerRampingStep</w:t>
        </w:r>
      </w:ins>
      <w:del w:id="47" w:author="Jang, Jaehyuk" w:date="2018-01-26T15:42:00Z">
        <w:r w:rsidRPr="00340B18" w:rsidDel="0030250F">
          <w:rPr>
            <w:i/>
            <w:lang w:eastAsia="ko-KR"/>
          </w:rPr>
          <w:delText>ra-PreamblePowerRampingStep</w:delText>
        </w:r>
      </w:del>
      <w:r w:rsidRPr="00340B18">
        <w:rPr>
          <w:lang w:eastAsia="ko-KR"/>
        </w:rPr>
        <w:t>: the power-ramping factor;</w:t>
      </w:r>
    </w:p>
    <w:p w14:paraId="4757001E" w14:textId="77777777" w:rsidR="001A5263" w:rsidRDefault="001A5263" w:rsidP="001A5263">
      <w:pPr>
        <w:pStyle w:val="B1"/>
        <w:rPr>
          <w:ins w:id="48" w:author="Jang, Jaehyuk" w:date="2018-01-29T11:41:00Z"/>
          <w:lang w:eastAsia="ko-KR"/>
        </w:rPr>
      </w:pPr>
      <w:ins w:id="49" w:author="Jang, Jaehyuk" w:date="2018-01-29T11:41:00Z">
        <w:r w:rsidRPr="00340B18">
          <w:rPr>
            <w:lang w:eastAsia="ko-KR"/>
          </w:rPr>
          <w:t>-</w:t>
        </w:r>
        <w:r w:rsidRPr="00340B18">
          <w:rPr>
            <w:lang w:eastAsia="ko-KR"/>
          </w:rPr>
          <w:tab/>
        </w:r>
        <w:bookmarkStart w:id="50" w:name="_Hlk506207006"/>
        <w:r w:rsidRPr="0030250F">
          <w:rPr>
            <w:i/>
            <w:lang w:eastAsia="ko-KR"/>
          </w:rPr>
          <w:t>preamblePowerRampingStep</w:t>
        </w:r>
        <w:r>
          <w:rPr>
            <w:rFonts w:hint="eastAsia"/>
            <w:i/>
            <w:lang w:eastAsia="ko-KR"/>
          </w:rPr>
          <w:t>BFR</w:t>
        </w:r>
        <w:bookmarkEnd w:id="50"/>
        <w:r w:rsidRPr="00340B18">
          <w:rPr>
            <w:lang w:eastAsia="ko-KR"/>
          </w:rPr>
          <w:t>: the power-ramping factor</w:t>
        </w:r>
        <w:r w:rsidRPr="0001560D">
          <w:rPr>
            <w:lang w:eastAsia="ko-KR"/>
          </w:rPr>
          <w:t xml:space="preserve"> for beam failure recovery request</w:t>
        </w:r>
      </w:ins>
      <w:ins w:id="51" w:author="Jang, Jaehyuk" w:date="2018-01-31T17:28:00Z">
        <w:r>
          <w:rPr>
            <w:rFonts w:hint="eastAsia"/>
            <w:lang w:eastAsia="ko-KR"/>
          </w:rPr>
          <w:t xml:space="preserve"> </w:t>
        </w:r>
        <w:r w:rsidRPr="0040305D">
          <w:rPr>
            <w:lang w:eastAsia="ko-KR"/>
          </w:rPr>
          <w:t xml:space="preserve">using contention-free </w:t>
        </w:r>
      </w:ins>
      <w:ins w:id="52" w:author="Jang, Jaehyuk" w:date="2018-01-31T17:29:00Z">
        <w:r>
          <w:rPr>
            <w:rFonts w:hint="eastAsia"/>
            <w:lang w:eastAsia="ko-KR"/>
          </w:rPr>
          <w:t>R</w:t>
        </w:r>
      </w:ins>
      <w:ins w:id="53" w:author="Jang, Jaehyuk" w:date="2018-01-31T17:28:00Z">
        <w:r w:rsidRPr="0040305D">
          <w:rPr>
            <w:lang w:eastAsia="ko-KR"/>
          </w:rPr>
          <w:t xml:space="preserve">andom </w:t>
        </w:r>
      </w:ins>
      <w:ins w:id="54" w:author="Jang, Jaehyuk" w:date="2018-01-31T17:29:00Z">
        <w:r>
          <w:rPr>
            <w:rFonts w:hint="eastAsia"/>
            <w:lang w:eastAsia="ko-KR"/>
          </w:rPr>
          <w:t>A</w:t>
        </w:r>
      </w:ins>
      <w:ins w:id="55" w:author="Jang, Jaehyuk" w:date="2018-01-31T17:28:00Z">
        <w:r w:rsidRPr="0040305D">
          <w:rPr>
            <w:lang w:eastAsia="ko-KR"/>
          </w:rPr>
          <w:t>ccess</w:t>
        </w:r>
      </w:ins>
      <w:ins w:id="56" w:author="Jang, Jaehyuk" w:date="2018-01-31T17:29:00Z">
        <w:r>
          <w:rPr>
            <w:rFonts w:hint="eastAsia"/>
            <w:lang w:eastAsia="ko-KR"/>
          </w:rPr>
          <w:t xml:space="preserve"> Preamble</w:t>
        </w:r>
      </w:ins>
      <w:ins w:id="57" w:author="Jang, Jaehyuk" w:date="2018-01-29T11:41:00Z">
        <w:r w:rsidRPr="00340B18">
          <w:rPr>
            <w:lang w:eastAsia="ko-KR"/>
          </w:rPr>
          <w:t>;</w:t>
        </w:r>
      </w:ins>
    </w:p>
    <w:p w14:paraId="6FAC665F" w14:textId="77777777" w:rsidR="001A5263" w:rsidRDefault="001A5263" w:rsidP="001A5263">
      <w:pPr>
        <w:pStyle w:val="B1"/>
        <w:rPr>
          <w:lang w:eastAsia="ko-KR"/>
        </w:rPr>
      </w:pPr>
      <w:r>
        <w:rPr>
          <w:rFonts w:hint="eastAsia"/>
          <w:lang w:eastAsia="ko-KR"/>
        </w:rPr>
        <w:t>-</w:t>
      </w:r>
      <w:r>
        <w:rPr>
          <w:rFonts w:hint="eastAsia"/>
          <w:lang w:eastAsia="ko-KR"/>
        </w:rPr>
        <w:tab/>
      </w:r>
      <w:r w:rsidRPr="0007677A">
        <w:rPr>
          <w:i/>
          <w:lang w:eastAsia="ko-KR"/>
        </w:rPr>
        <w:t>ra-PreambleIndex</w:t>
      </w:r>
      <w:r>
        <w:rPr>
          <w:rFonts w:hint="eastAsia"/>
          <w:lang w:eastAsia="ko-KR"/>
        </w:rPr>
        <w:t>: Random Access Preamble;</w:t>
      </w:r>
    </w:p>
    <w:p w14:paraId="43E044CB" w14:textId="77777777" w:rsidR="001A5263" w:rsidRDefault="001A5263" w:rsidP="001A5263">
      <w:pPr>
        <w:pStyle w:val="B1"/>
        <w:rPr>
          <w:lang w:eastAsia="ko-KR"/>
        </w:rPr>
      </w:pPr>
      <w:r>
        <w:rPr>
          <w:lang w:eastAsia="ko-KR"/>
        </w:rPr>
        <w:t>-</w:t>
      </w:r>
      <w:r>
        <w:rPr>
          <w:lang w:eastAsia="ko-KR"/>
        </w:rPr>
        <w:tab/>
      </w:r>
      <w:ins w:id="58" w:author="Jang, Jaehyuk" w:date="2018-01-26T15:51:00Z">
        <w:r w:rsidRPr="0030250F">
          <w:rPr>
            <w:i/>
            <w:lang w:eastAsia="ko-KR"/>
          </w:rPr>
          <w:t>preambleTxMax</w:t>
        </w:r>
      </w:ins>
      <w:del w:id="59" w:author="Jang, Jaehyuk" w:date="2018-01-26T15:51:00Z">
        <w:r w:rsidRPr="00BC04FE" w:rsidDel="0030250F">
          <w:rPr>
            <w:i/>
            <w:lang w:eastAsia="ko-KR"/>
          </w:rPr>
          <w:delText>ra-PreambleTx-Max</w:delText>
        </w:r>
      </w:del>
      <w:r>
        <w:rPr>
          <w:lang w:eastAsia="ko-KR"/>
        </w:rPr>
        <w:t xml:space="preserve">: the maximum number of </w:t>
      </w:r>
      <w:ins w:id="60" w:author="Jang, Jaehyuk" w:date="2018-01-31T17:44:00Z">
        <w:r w:rsidRPr="00E91627">
          <w:rPr>
            <w:lang w:eastAsia="ko-KR"/>
          </w:rPr>
          <w:t>Random Access Preamble</w:t>
        </w:r>
      </w:ins>
      <w:del w:id="61" w:author="Jang, Jaehyuk" w:date="2018-01-31T17:44:00Z">
        <w:r w:rsidDel="00E91627">
          <w:rPr>
            <w:lang w:eastAsia="ko-KR"/>
          </w:rPr>
          <w:delText>preamble</w:delText>
        </w:r>
      </w:del>
      <w:r>
        <w:rPr>
          <w:lang w:eastAsia="ko-KR"/>
        </w:rPr>
        <w:t xml:space="preserve"> transmission</w:t>
      </w:r>
      <w:r>
        <w:rPr>
          <w:rFonts w:hint="eastAsia"/>
          <w:lang w:eastAsia="ko-KR"/>
        </w:rPr>
        <w:t>;</w:t>
      </w:r>
    </w:p>
    <w:p w14:paraId="0DBC0A5F" w14:textId="0B9D9F89" w:rsidR="001A5263" w:rsidRDefault="001A5263" w:rsidP="001A5263">
      <w:pPr>
        <w:pStyle w:val="B1"/>
        <w:rPr>
          <w:ins w:id="62" w:author="Jang, Jaehyuk" w:date="2018-01-29T13:50:00Z"/>
          <w:lang w:eastAsia="ko-KR"/>
        </w:rPr>
      </w:pPr>
      <w:ins w:id="63" w:author="Jang, Jaehyuk" w:date="2018-01-29T13:50:00Z">
        <w:r>
          <w:rPr>
            <w:lang w:eastAsia="ko-KR"/>
          </w:rPr>
          <w:t>-</w:t>
        </w:r>
        <w:r>
          <w:rPr>
            <w:lang w:eastAsia="ko-KR"/>
          </w:rPr>
          <w:tab/>
        </w:r>
        <w:r w:rsidRPr="0030250F">
          <w:rPr>
            <w:i/>
            <w:lang w:eastAsia="ko-KR"/>
          </w:rPr>
          <w:t>preambleTxMax</w:t>
        </w:r>
        <w:r>
          <w:rPr>
            <w:rFonts w:hint="eastAsia"/>
            <w:i/>
            <w:lang w:eastAsia="ko-KR"/>
          </w:rPr>
          <w:t>B</w:t>
        </w:r>
      </w:ins>
      <w:ins w:id="64" w:author="Jang, Jaehyuk" w:date="2018-01-29T15:53:00Z">
        <w:r>
          <w:rPr>
            <w:rFonts w:hint="eastAsia"/>
            <w:i/>
            <w:lang w:eastAsia="ko-KR"/>
          </w:rPr>
          <w:t>F</w:t>
        </w:r>
      </w:ins>
      <w:ins w:id="65" w:author="Jang, Jaehyuk" w:date="2018-01-29T13:50:00Z">
        <w:r>
          <w:rPr>
            <w:rFonts w:hint="eastAsia"/>
            <w:i/>
            <w:lang w:eastAsia="ko-KR"/>
          </w:rPr>
          <w:t>R</w:t>
        </w:r>
        <w:r>
          <w:rPr>
            <w:lang w:eastAsia="ko-KR"/>
          </w:rPr>
          <w:t xml:space="preserve">: the maximum number of </w:t>
        </w:r>
      </w:ins>
      <w:ins w:id="66" w:author="Jang, Jaehyuk" w:date="2018-01-31T17:50:00Z">
        <w:r w:rsidRPr="00D63640">
          <w:rPr>
            <w:lang w:eastAsia="ko-KR"/>
          </w:rPr>
          <w:t>Random Access Preamble</w:t>
        </w:r>
      </w:ins>
      <w:ins w:id="67" w:author="Jang, Jaehyuk" w:date="2018-01-29T13:50:00Z">
        <w:r>
          <w:rPr>
            <w:lang w:eastAsia="ko-KR"/>
          </w:rPr>
          <w:t xml:space="preserve"> transmission</w:t>
        </w:r>
        <w:r>
          <w:rPr>
            <w:rFonts w:hint="eastAsia"/>
            <w:lang w:eastAsia="ko-KR"/>
          </w:rPr>
          <w:t xml:space="preserve"> </w:t>
        </w:r>
        <w:r w:rsidRPr="003A4E27">
          <w:rPr>
            <w:lang w:eastAsia="ko-KR"/>
          </w:rPr>
          <w:t>for beam failure recovery request</w:t>
        </w:r>
      </w:ins>
      <w:ins w:id="68" w:author="Jang, Jaehyuk" w:date="2018-01-31T17:29:00Z">
        <w:del w:id="69" w:author="Nokia" w:date="2018-02-12T13:52:00Z">
          <w:r w:rsidRPr="00990B37" w:rsidDel="00C84BA4">
            <w:rPr>
              <w:lang w:eastAsia="ko-KR"/>
            </w:rPr>
            <w:delText xml:space="preserve"> using contention-free Random Access Preamble</w:delText>
          </w:r>
        </w:del>
      </w:ins>
      <w:ins w:id="70" w:author="Jang, Jaehyuk" w:date="2018-01-29T13:50:00Z">
        <w:r>
          <w:rPr>
            <w:rFonts w:hint="eastAsia"/>
            <w:lang w:eastAsia="ko-KR"/>
          </w:rPr>
          <w:t>;</w:t>
        </w:r>
      </w:ins>
    </w:p>
    <w:p w14:paraId="01E6A433" w14:textId="77777777" w:rsidR="001A5263" w:rsidRDefault="001A5263" w:rsidP="001A5263">
      <w:pPr>
        <w:pStyle w:val="B1"/>
        <w:rPr>
          <w:lang w:eastAsia="ko-KR"/>
        </w:rPr>
      </w:pPr>
      <w:r>
        <w:rPr>
          <w:rFonts w:hint="eastAsia"/>
          <w:lang w:eastAsia="ko-KR"/>
        </w:rPr>
        <w:t>-</w:t>
      </w:r>
      <w:r>
        <w:rPr>
          <w:rFonts w:hint="eastAsia"/>
          <w:lang w:eastAsia="ko-KR"/>
        </w:rPr>
        <w:tab/>
      </w:r>
      <w:r w:rsidRPr="00D82521">
        <w:rPr>
          <w:lang w:eastAsia="ko-KR"/>
        </w:rPr>
        <w:t xml:space="preserve">if SSBs are mapped to </w:t>
      </w:r>
      <w:ins w:id="71" w:author="Jang, Jaehyuk" w:date="2018-01-31T17:45:00Z">
        <w:r w:rsidRPr="00E91627">
          <w:rPr>
            <w:lang w:eastAsia="ko-KR"/>
          </w:rPr>
          <w:t>Random Access Preamble</w:t>
        </w:r>
      </w:ins>
      <w:del w:id="72" w:author="Jang, Jaehyuk" w:date="2018-01-31T17:45:00Z">
        <w:r w:rsidRPr="00D82521" w:rsidDel="00E91627">
          <w:rPr>
            <w:lang w:eastAsia="ko-KR"/>
          </w:rPr>
          <w:delText>preamble</w:delText>
        </w:r>
      </w:del>
      <w:r w:rsidRPr="00D82521">
        <w:rPr>
          <w:lang w:eastAsia="ko-KR"/>
        </w:rPr>
        <w:t>s:</w:t>
      </w:r>
    </w:p>
    <w:p w14:paraId="0835E929" w14:textId="77777777" w:rsidR="001A5263" w:rsidRDefault="001A5263" w:rsidP="001A5263">
      <w:pPr>
        <w:pStyle w:val="B2"/>
        <w:rPr>
          <w:lang w:eastAsia="ko-KR"/>
        </w:rPr>
      </w:pPr>
      <w:r>
        <w:rPr>
          <w:rFonts w:hint="eastAsia"/>
          <w:lang w:eastAsia="ko-KR"/>
        </w:rPr>
        <w:t>-</w:t>
      </w:r>
      <w:r>
        <w:rPr>
          <w:rFonts w:hint="eastAsia"/>
          <w:lang w:eastAsia="ko-KR"/>
        </w:rPr>
        <w:tab/>
      </w:r>
      <w:r w:rsidRPr="004A1A8D">
        <w:rPr>
          <w:i/>
          <w:lang w:eastAsia="ko-KR"/>
        </w:rPr>
        <w:t>startIndexRA-PreambleGroupA</w:t>
      </w:r>
      <w:r w:rsidRPr="00D82521">
        <w:rPr>
          <w:lang w:eastAsia="ko-KR"/>
        </w:rPr>
        <w:t xml:space="preserve">, </w:t>
      </w:r>
      <w:r w:rsidRPr="004A1A8D">
        <w:rPr>
          <w:i/>
          <w:lang w:eastAsia="ko-KR"/>
        </w:rPr>
        <w:t>numberOfRA-Preambles</w:t>
      </w:r>
      <w:r w:rsidRPr="00D82521">
        <w:rPr>
          <w:lang w:eastAsia="ko-KR"/>
        </w:rPr>
        <w:t xml:space="preserve">, and </w:t>
      </w:r>
      <w:r w:rsidRPr="004A1A8D">
        <w:rPr>
          <w:i/>
          <w:lang w:eastAsia="ko-KR"/>
        </w:rPr>
        <w:t>numberOfRA-PreamblesGroupA</w:t>
      </w:r>
      <w:r w:rsidRPr="00D82521">
        <w:rPr>
          <w:lang w:eastAsia="ko-KR"/>
        </w:rPr>
        <w:t xml:space="preserve"> for each SSB</w:t>
      </w:r>
      <w:del w:id="73" w:author="Jang, Jaehyuk" w:date="2018-01-09T12:57:00Z">
        <w:r w:rsidRPr="00D82521" w:rsidDel="00E9640D">
          <w:rPr>
            <w:lang w:eastAsia="ko-KR"/>
          </w:rPr>
          <w:delText xml:space="preserve"> in each group</w:delText>
        </w:r>
      </w:del>
      <w:r w:rsidRPr="00D82521">
        <w:rPr>
          <w:lang w:eastAsia="ko-KR"/>
        </w:rPr>
        <w:t xml:space="preserve"> (SpCell only)</w:t>
      </w:r>
      <w:r>
        <w:rPr>
          <w:lang w:eastAsia="ko-KR"/>
        </w:rPr>
        <w:t>.</w:t>
      </w:r>
    </w:p>
    <w:p w14:paraId="173E78F4" w14:textId="77777777" w:rsidR="001A5263" w:rsidRDefault="001A5263" w:rsidP="001A5263">
      <w:pPr>
        <w:pStyle w:val="B1"/>
        <w:rPr>
          <w:lang w:eastAsia="ko-KR"/>
        </w:rPr>
      </w:pPr>
      <w:r>
        <w:rPr>
          <w:lang w:eastAsia="ko-KR"/>
        </w:rPr>
        <w:t>-</w:t>
      </w:r>
      <w:r>
        <w:rPr>
          <w:lang w:eastAsia="ko-KR"/>
        </w:rPr>
        <w:tab/>
      </w:r>
      <w:r>
        <w:rPr>
          <w:rFonts w:hint="eastAsia"/>
          <w:lang w:eastAsia="ko-KR"/>
        </w:rPr>
        <w:t>else:</w:t>
      </w:r>
    </w:p>
    <w:p w14:paraId="52B2F5CE" w14:textId="77777777" w:rsidR="001A5263" w:rsidRDefault="001A5263" w:rsidP="001A5263">
      <w:pPr>
        <w:pStyle w:val="B2"/>
        <w:rPr>
          <w:lang w:eastAsia="ko-KR"/>
        </w:rPr>
      </w:pPr>
      <w:r>
        <w:rPr>
          <w:rFonts w:hint="eastAsia"/>
          <w:lang w:eastAsia="ko-KR"/>
        </w:rPr>
        <w:t>-</w:t>
      </w:r>
      <w:r>
        <w:rPr>
          <w:rFonts w:hint="eastAsia"/>
          <w:lang w:eastAsia="ko-KR"/>
        </w:rPr>
        <w:tab/>
      </w:r>
      <w:r w:rsidRPr="004A1A8D">
        <w:rPr>
          <w:i/>
          <w:lang w:eastAsia="ko-KR"/>
        </w:rPr>
        <w:t>startIndexRA-PreambleGroupA</w:t>
      </w:r>
      <w:r w:rsidRPr="00D82521">
        <w:rPr>
          <w:lang w:eastAsia="ko-KR"/>
        </w:rPr>
        <w:t xml:space="preserve">, </w:t>
      </w:r>
      <w:r w:rsidRPr="004A1A8D">
        <w:rPr>
          <w:i/>
          <w:lang w:eastAsia="ko-KR"/>
        </w:rPr>
        <w:t>numberOfRA-Preambles</w:t>
      </w:r>
      <w:r w:rsidRPr="00D82521">
        <w:rPr>
          <w:lang w:eastAsia="ko-KR"/>
        </w:rPr>
        <w:t xml:space="preserve">, and </w:t>
      </w:r>
      <w:r w:rsidRPr="004A1A8D">
        <w:rPr>
          <w:i/>
          <w:lang w:eastAsia="ko-KR"/>
        </w:rPr>
        <w:t>numberOfRA-PreamblesGroupA</w:t>
      </w:r>
      <w:del w:id="74" w:author="Jang, Jaehyuk" w:date="2018-01-09T12:57:00Z">
        <w:r w:rsidDel="00E9640D">
          <w:rPr>
            <w:lang w:eastAsia="ko-KR"/>
          </w:rPr>
          <w:delText xml:space="preserve"> in each group</w:delText>
        </w:r>
      </w:del>
      <w:r>
        <w:rPr>
          <w:lang w:eastAsia="ko-KR"/>
        </w:rPr>
        <w:t xml:space="preserve"> (SpCell only).</w:t>
      </w:r>
    </w:p>
    <w:p w14:paraId="368CD43D" w14:textId="77777777" w:rsidR="001A5263" w:rsidRDefault="001A5263" w:rsidP="001A5263">
      <w:pPr>
        <w:pStyle w:val="B1"/>
        <w:rPr>
          <w:lang w:eastAsia="ko-KR"/>
        </w:rPr>
      </w:pPr>
      <w:r>
        <w:rPr>
          <w:rFonts w:hint="eastAsia"/>
          <w:lang w:eastAsia="ko-KR"/>
        </w:rPr>
        <w:t>-</w:t>
      </w:r>
      <w:r>
        <w:rPr>
          <w:rFonts w:hint="eastAsia"/>
          <w:lang w:eastAsia="ko-KR"/>
        </w:rPr>
        <w:tab/>
      </w:r>
      <w:r w:rsidRPr="002302BD">
        <w:rPr>
          <w:lang w:eastAsia="ko-KR"/>
        </w:rPr>
        <w:t xml:space="preserve">If </w:t>
      </w:r>
      <w:r w:rsidRPr="00856178">
        <w:rPr>
          <w:i/>
          <w:lang w:eastAsia="ko-KR"/>
        </w:rPr>
        <w:t>numberOfRA-PreamblesGroupA</w:t>
      </w:r>
      <w:r w:rsidRPr="002302BD">
        <w:rPr>
          <w:lang w:eastAsia="ko-KR"/>
        </w:rPr>
        <w:t xml:space="preserve"> is equal to </w:t>
      </w:r>
      <w:r w:rsidRPr="00856178">
        <w:rPr>
          <w:i/>
          <w:lang w:eastAsia="ko-KR"/>
        </w:rPr>
        <w:t>numberOfRA-Preambles</w:t>
      </w:r>
      <w:r>
        <w:rPr>
          <w:rFonts w:hint="eastAsia"/>
          <w:lang w:eastAsia="ko-KR"/>
        </w:rPr>
        <w:t>,</w:t>
      </w:r>
      <w:r w:rsidRPr="002302BD">
        <w:rPr>
          <w:lang w:eastAsia="ko-KR"/>
        </w:rPr>
        <w:t xml:space="preserve"> there is no Random Access Preambles group B.</w:t>
      </w:r>
    </w:p>
    <w:p w14:paraId="53B6F5A3" w14:textId="77777777" w:rsidR="001A5263" w:rsidRDefault="001A5263" w:rsidP="001A5263">
      <w:pPr>
        <w:pStyle w:val="B2"/>
        <w:rPr>
          <w:lang w:eastAsia="ko-KR"/>
        </w:rPr>
      </w:pPr>
      <w:r>
        <w:rPr>
          <w:rFonts w:hint="eastAsia"/>
          <w:lang w:eastAsia="ko-KR"/>
        </w:rPr>
        <w:lastRenderedPageBreak/>
        <w:t>-</w:t>
      </w:r>
      <w:r>
        <w:rPr>
          <w:rFonts w:hint="eastAsia"/>
          <w:lang w:eastAsia="ko-KR"/>
        </w:rPr>
        <w:tab/>
      </w:r>
      <w:r w:rsidRPr="002302BD">
        <w:rPr>
          <w:lang w:eastAsia="ko-KR"/>
        </w:rPr>
        <w:t xml:space="preserve">The </w:t>
      </w:r>
      <w:ins w:id="75" w:author="Jang, Jaehyuk" w:date="2018-01-31T17:45:00Z">
        <w:r w:rsidRPr="002F3207">
          <w:rPr>
            <w:lang w:eastAsia="ko-KR"/>
          </w:rPr>
          <w:t>Random Access Preamble</w:t>
        </w:r>
      </w:ins>
      <w:del w:id="76" w:author="Jang, Jaehyuk" w:date="2018-01-31T17:45:00Z">
        <w:r w:rsidRPr="002302BD" w:rsidDel="002F3207">
          <w:rPr>
            <w:lang w:eastAsia="ko-KR"/>
          </w:rPr>
          <w:delText>preamble</w:delText>
        </w:r>
      </w:del>
      <w:r w:rsidRPr="002302BD">
        <w:rPr>
          <w:lang w:eastAsia="ko-KR"/>
        </w:rPr>
        <w:t xml:space="preserve">s in Random Access Preamble group A are the </w:t>
      </w:r>
      <w:ins w:id="77" w:author="Jang, Jaehyuk" w:date="2018-01-31T17:45:00Z">
        <w:r w:rsidRPr="002F3207">
          <w:rPr>
            <w:lang w:eastAsia="ko-KR"/>
          </w:rPr>
          <w:t>Random Access Preamble</w:t>
        </w:r>
      </w:ins>
      <w:del w:id="78" w:author="Jang, Jaehyuk" w:date="2018-01-31T17:45:00Z">
        <w:r w:rsidRPr="002302BD" w:rsidDel="002F3207">
          <w:rPr>
            <w:lang w:eastAsia="ko-KR"/>
          </w:rPr>
          <w:delText>preamble</w:delText>
        </w:r>
      </w:del>
      <w:r w:rsidRPr="002302BD">
        <w:rPr>
          <w:lang w:eastAsia="ko-KR"/>
        </w:rPr>
        <w:t xml:space="preserve">s </w:t>
      </w:r>
      <w:r w:rsidRPr="00856178">
        <w:rPr>
          <w:i/>
          <w:lang w:eastAsia="ko-KR"/>
        </w:rPr>
        <w:t>startIndexRA-PreambleGroupA</w:t>
      </w:r>
      <w:r w:rsidRPr="002302BD">
        <w:rPr>
          <w:lang w:eastAsia="ko-KR"/>
        </w:rPr>
        <w:t xml:space="preserve"> to </w:t>
      </w:r>
      <w:r w:rsidRPr="00586273">
        <w:rPr>
          <w:i/>
          <w:lang w:eastAsia="ko-KR"/>
        </w:rPr>
        <w:t>startIndexRA-PreambleGroupA</w:t>
      </w:r>
      <w:r w:rsidRPr="0088551F">
        <w:rPr>
          <w:lang w:eastAsia="ko-KR"/>
        </w:rPr>
        <w:t xml:space="preserve"> + </w:t>
      </w:r>
      <w:r w:rsidRPr="00856178">
        <w:rPr>
          <w:i/>
          <w:lang w:eastAsia="ko-KR"/>
        </w:rPr>
        <w:t>numberOfRA-PreamblesGroupA</w:t>
      </w:r>
      <w:r w:rsidRPr="002302BD">
        <w:rPr>
          <w:lang w:eastAsia="ko-KR"/>
        </w:rPr>
        <w:t xml:space="preserve"> – 1</w:t>
      </w:r>
      <w:r>
        <w:rPr>
          <w:lang w:eastAsia="ko-KR"/>
        </w:rPr>
        <w:t>;</w:t>
      </w:r>
    </w:p>
    <w:p w14:paraId="2CFA4103" w14:textId="77777777" w:rsidR="001A5263" w:rsidRDefault="001A5263" w:rsidP="001A5263">
      <w:pPr>
        <w:pStyle w:val="B2"/>
        <w:rPr>
          <w:lang w:eastAsia="ko-KR"/>
        </w:rPr>
      </w:pPr>
      <w:r>
        <w:rPr>
          <w:rFonts w:hint="eastAsia"/>
          <w:lang w:eastAsia="ko-KR"/>
        </w:rPr>
        <w:t>-</w:t>
      </w:r>
      <w:r>
        <w:rPr>
          <w:rFonts w:hint="eastAsia"/>
          <w:lang w:eastAsia="ko-KR"/>
        </w:rPr>
        <w:tab/>
        <w:t>T</w:t>
      </w:r>
      <w:r w:rsidRPr="002302BD">
        <w:rPr>
          <w:lang w:eastAsia="ko-KR"/>
        </w:rPr>
        <w:t xml:space="preserve">he </w:t>
      </w:r>
      <w:ins w:id="79" w:author="Jang, Jaehyuk" w:date="2018-01-31T17:45:00Z">
        <w:r w:rsidRPr="002F3207">
          <w:rPr>
            <w:lang w:eastAsia="ko-KR"/>
          </w:rPr>
          <w:t>Random Access Preamble</w:t>
        </w:r>
      </w:ins>
      <w:del w:id="80" w:author="Jang, Jaehyuk" w:date="2018-01-31T17:45:00Z">
        <w:r w:rsidRPr="002302BD" w:rsidDel="002F3207">
          <w:rPr>
            <w:lang w:eastAsia="ko-KR"/>
          </w:rPr>
          <w:delText>preamble</w:delText>
        </w:r>
      </w:del>
      <w:r w:rsidRPr="002302BD">
        <w:rPr>
          <w:lang w:eastAsia="ko-KR"/>
        </w:rPr>
        <w:t>s in Random Access Preamble group B</w:t>
      </w:r>
      <w:r>
        <w:rPr>
          <w:rFonts w:hint="eastAsia"/>
          <w:lang w:eastAsia="ko-KR"/>
        </w:rPr>
        <w:t>, if exists,</w:t>
      </w:r>
      <w:r w:rsidRPr="002302BD">
        <w:rPr>
          <w:lang w:eastAsia="ko-KR"/>
        </w:rPr>
        <w:t xml:space="preserve"> are the </w:t>
      </w:r>
      <w:ins w:id="81" w:author="Jang, Jaehyuk" w:date="2018-01-31T17:45:00Z">
        <w:r w:rsidRPr="002F3207">
          <w:rPr>
            <w:lang w:eastAsia="ko-KR"/>
          </w:rPr>
          <w:t>Random Access Preamble</w:t>
        </w:r>
      </w:ins>
      <w:del w:id="82" w:author="Jang, Jaehyuk" w:date="2018-01-31T17:45:00Z">
        <w:r w:rsidRPr="002302BD" w:rsidDel="002F3207">
          <w:rPr>
            <w:lang w:eastAsia="ko-KR"/>
          </w:rPr>
          <w:delText>preamble</w:delText>
        </w:r>
      </w:del>
      <w:r w:rsidRPr="002302BD">
        <w:rPr>
          <w:lang w:eastAsia="ko-KR"/>
        </w:rPr>
        <w:t xml:space="preserve">s </w:t>
      </w:r>
      <w:r w:rsidRPr="00856178">
        <w:rPr>
          <w:i/>
          <w:lang w:eastAsia="ko-KR"/>
        </w:rPr>
        <w:t>startIndexRA-PreambleGroupA</w:t>
      </w:r>
      <w:r w:rsidRPr="002302BD">
        <w:rPr>
          <w:lang w:eastAsia="ko-KR"/>
        </w:rPr>
        <w:t xml:space="preserve"> + </w:t>
      </w:r>
      <w:r w:rsidRPr="00856178">
        <w:rPr>
          <w:i/>
          <w:lang w:eastAsia="ko-KR"/>
        </w:rPr>
        <w:t>numberOfRA-PreamblesGroupA</w:t>
      </w:r>
      <w:r w:rsidRPr="002302BD">
        <w:rPr>
          <w:lang w:eastAsia="ko-KR"/>
        </w:rPr>
        <w:t xml:space="preserve"> to </w:t>
      </w:r>
      <w:r w:rsidRPr="00856178">
        <w:rPr>
          <w:i/>
          <w:lang w:eastAsia="ko-KR"/>
        </w:rPr>
        <w:t>startIndexRA-PreambleGroupA</w:t>
      </w:r>
      <w:r w:rsidRPr="002302BD">
        <w:rPr>
          <w:lang w:eastAsia="ko-KR"/>
        </w:rPr>
        <w:t xml:space="preserve"> + </w:t>
      </w:r>
      <w:r w:rsidRPr="00856178">
        <w:rPr>
          <w:i/>
          <w:lang w:eastAsia="ko-KR"/>
        </w:rPr>
        <w:t>numberOfRA-Preambles</w:t>
      </w:r>
      <w:r>
        <w:rPr>
          <w:lang w:eastAsia="ko-KR"/>
        </w:rPr>
        <w:t xml:space="preserve"> – 1.</w:t>
      </w:r>
    </w:p>
    <w:p w14:paraId="179CDEEB" w14:textId="77777777" w:rsidR="001A5263" w:rsidRDefault="001A5263" w:rsidP="001A5263">
      <w:pPr>
        <w:pStyle w:val="NO"/>
        <w:rPr>
          <w:lang w:eastAsia="ko-KR"/>
        </w:rPr>
      </w:pPr>
      <w:r w:rsidRPr="00D82521">
        <w:rPr>
          <w:lang w:eastAsia="ko-KR"/>
        </w:rPr>
        <w:t>NOTE</w:t>
      </w:r>
      <w:r>
        <w:rPr>
          <w:lang w:eastAsia="ko-KR"/>
        </w:rPr>
        <w:t xml:space="preserve"> 2</w:t>
      </w:r>
      <w:r w:rsidRPr="00D82521">
        <w:rPr>
          <w:lang w:eastAsia="ko-KR"/>
        </w:rPr>
        <w:t>:</w:t>
      </w:r>
      <w:r>
        <w:rPr>
          <w:rFonts w:hint="eastAsia"/>
          <w:lang w:eastAsia="ko-KR"/>
        </w:rPr>
        <w:tab/>
      </w:r>
      <w:del w:id="83" w:author="Jang, Jaehyuk" w:date="2018-01-22T15:14:00Z">
        <w:r w:rsidRPr="00D82521" w:rsidDel="00BC6DB1">
          <w:rPr>
            <w:lang w:eastAsia="ko-KR"/>
          </w:rPr>
          <w:delText xml:space="preserve">if </w:delText>
        </w:r>
      </w:del>
      <w:ins w:id="84" w:author="Jang, Jaehyuk" w:date="2018-01-22T15:14:00Z">
        <w:r>
          <w:rPr>
            <w:rFonts w:hint="eastAsia"/>
            <w:lang w:eastAsia="ko-KR"/>
          </w:rPr>
          <w:t>I</w:t>
        </w:r>
        <w:r w:rsidRPr="00D82521">
          <w:rPr>
            <w:lang w:eastAsia="ko-KR"/>
          </w:rPr>
          <w:t xml:space="preserve">f </w:t>
        </w:r>
      </w:ins>
      <w:r w:rsidRPr="00D82521">
        <w:rPr>
          <w:lang w:eastAsia="ko-KR"/>
        </w:rPr>
        <w:t xml:space="preserve">random Access Preambles group B is supported by the cell and SSBs are mapped to </w:t>
      </w:r>
      <w:ins w:id="85" w:author="Jang, Jaehyuk" w:date="2018-01-31T17:46:00Z">
        <w:r w:rsidRPr="002F3207">
          <w:rPr>
            <w:lang w:eastAsia="ko-KR"/>
          </w:rPr>
          <w:t>Random Access Preamble</w:t>
        </w:r>
      </w:ins>
      <w:del w:id="86" w:author="Jang, Jaehyuk" w:date="2018-01-31T17:46:00Z">
        <w:r w:rsidRPr="00D82521" w:rsidDel="002F3207">
          <w:rPr>
            <w:lang w:eastAsia="ko-KR"/>
          </w:rPr>
          <w:delText>preamble</w:delText>
        </w:r>
      </w:del>
      <w:r w:rsidRPr="00D82521">
        <w:rPr>
          <w:lang w:eastAsia="ko-KR"/>
        </w:rPr>
        <w:t xml:space="preserve">s, </w:t>
      </w:r>
      <w:del w:id="87" w:author="Jang, Jaehyuk" w:date="2018-01-11T11:38:00Z">
        <w:r w:rsidRPr="00D82521" w:rsidDel="00DD2084">
          <w:rPr>
            <w:lang w:eastAsia="ko-KR"/>
          </w:rPr>
          <w:delText>random access preamble</w:delText>
        </w:r>
      </w:del>
      <w:ins w:id="88" w:author="Jang, Jaehyuk" w:date="2018-01-11T11:38:00Z">
        <w:r>
          <w:rPr>
            <w:lang w:eastAsia="ko-KR"/>
          </w:rPr>
          <w:t>Random Access Preamble</w:t>
        </w:r>
      </w:ins>
      <w:r w:rsidRPr="00D82521">
        <w:rPr>
          <w:lang w:eastAsia="ko-KR"/>
        </w:rPr>
        <w:t>s group B is included in each SSB.</w:t>
      </w:r>
    </w:p>
    <w:p w14:paraId="78209424" w14:textId="77777777" w:rsidR="001A5263" w:rsidRDefault="001A5263" w:rsidP="001A5263">
      <w:pPr>
        <w:pStyle w:val="B1"/>
        <w:rPr>
          <w:lang w:eastAsia="ko-KR"/>
        </w:rPr>
      </w:pPr>
      <w:r>
        <w:rPr>
          <w:rFonts w:hint="eastAsia"/>
          <w:lang w:eastAsia="ko-KR"/>
        </w:rPr>
        <w:t>-</w:t>
      </w:r>
      <w:r>
        <w:rPr>
          <w:rFonts w:hint="eastAsia"/>
          <w:lang w:eastAsia="ko-KR"/>
        </w:rPr>
        <w:tab/>
      </w:r>
      <w:r w:rsidRPr="00C30F63">
        <w:rPr>
          <w:lang w:eastAsia="ko-KR"/>
        </w:rPr>
        <w:t xml:space="preserve">if Random </w:t>
      </w:r>
      <w:r>
        <w:rPr>
          <w:lang w:eastAsia="ko-KR"/>
        </w:rPr>
        <w:t>Access Preambles group B exists</w:t>
      </w:r>
      <w:r>
        <w:rPr>
          <w:rFonts w:hint="eastAsia"/>
          <w:lang w:eastAsia="ko-KR"/>
        </w:rPr>
        <w:t>:</w:t>
      </w:r>
    </w:p>
    <w:p w14:paraId="14E020D1" w14:textId="77777777" w:rsidR="001A5263" w:rsidRDefault="001A5263" w:rsidP="001A5263">
      <w:pPr>
        <w:pStyle w:val="B2"/>
        <w:rPr>
          <w:lang w:eastAsia="ko-KR"/>
        </w:rPr>
      </w:pPr>
      <w:r>
        <w:rPr>
          <w:rFonts w:hint="eastAsia"/>
          <w:lang w:eastAsia="ko-KR"/>
        </w:rPr>
        <w:t>-</w:t>
      </w:r>
      <w:r>
        <w:rPr>
          <w:rFonts w:hint="eastAsia"/>
          <w:lang w:eastAsia="ko-KR"/>
        </w:rPr>
        <w:tab/>
      </w:r>
      <w:r w:rsidRPr="001F3B9C">
        <w:rPr>
          <w:i/>
          <w:lang w:eastAsia="ko-KR"/>
        </w:rPr>
        <w:t>ra-Msg3SizeGroupA</w:t>
      </w:r>
      <w:r>
        <w:rPr>
          <w:rFonts w:hint="eastAsia"/>
          <w:lang w:eastAsia="ko-KR"/>
        </w:rPr>
        <w:t xml:space="preserve"> (per cell)</w:t>
      </w:r>
      <w:r w:rsidRPr="001F3B9C">
        <w:rPr>
          <w:lang w:eastAsia="ko-KR"/>
        </w:rPr>
        <w:t>: the threshold to determine the gr</w:t>
      </w:r>
      <w:r>
        <w:rPr>
          <w:lang w:eastAsia="ko-KR"/>
        </w:rPr>
        <w:t>oups of Random Access Preambles.</w:t>
      </w:r>
    </w:p>
    <w:p w14:paraId="7557AF97" w14:textId="77777777" w:rsidR="001A5263" w:rsidRDefault="001A5263" w:rsidP="001A5263">
      <w:pPr>
        <w:pStyle w:val="B1"/>
        <w:rPr>
          <w:lang w:eastAsia="ko-KR"/>
        </w:rPr>
      </w:pPr>
      <w:r>
        <w:rPr>
          <w:rFonts w:hint="eastAsia"/>
          <w:lang w:eastAsia="ko-KR"/>
        </w:rPr>
        <w:t>-</w:t>
      </w:r>
      <w:r>
        <w:rPr>
          <w:rFonts w:hint="eastAsia"/>
          <w:lang w:eastAsia="ko-KR"/>
        </w:rPr>
        <w:tab/>
        <w:t xml:space="preserve">the set of Random Access Preambles </w:t>
      </w:r>
      <w:ins w:id="89" w:author="Jang, Jaehyuk" w:date="2018-01-09T13:00:00Z">
        <w:r w:rsidRPr="007F2F84">
          <w:rPr>
            <w:lang w:eastAsia="ko-KR"/>
          </w:rPr>
          <w:t xml:space="preserve">and/or PRACH resources </w:t>
        </w:r>
      </w:ins>
      <w:r>
        <w:rPr>
          <w:rFonts w:hint="eastAsia"/>
          <w:lang w:eastAsia="ko-KR"/>
        </w:rPr>
        <w:t>for SI request</w:t>
      </w:r>
      <w:del w:id="90" w:author="Jang, Jaehyuk" w:date="2018-01-10T15:28:00Z">
        <w:r w:rsidDel="007B6D4E">
          <w:rPr>
            <w:rFonts w:hint="eastAsia"/>
            <w:lang w:eastAsia="ko-KR"/>
          </w:rPr>
          <w:delText xml:space="preserve"> </w:delText>
        </w:r>
        <w:r w:rsidRPr="00545B39" w:rsidDel="007B6D4E">
          <w:rPr>
            <w:lang w:eastAsia="ko-KR"/>
          </w:rPr>
          <w:delText>and corresponding PRACH resource(s)</w:delText>
        </w:r>
      </w:del>
      <w:r w:rsidRPr="00545B39">
        <w:rPr>
          <w:lang w:eastAsia="ko-KR"/>
        </w:rPr>
        <w:t>, if any</w:t>
      </w:r>
      <w:r>
        <w:rPr>
          <w:rFonts w:hint="eastAsia"/>
          <w:lang w:eastAsia="ko-KR"/>
        </w:rPr>
        <w:t>;</w:t>
      </w:r>
    </w:p>
    <w:p w14:paraId="3FF82080" w14:textId="77777777" w:rsidR="001A5263" w:rsidRPr="003C2171" w:rsidRDefault="001A5263" w:rsidP="001A5263">
      <w:pPr>
        <w:pStyle w:val="B1"/>
        <w:rPr>
          <w:lang w:eastAsia="ko-KR"/>
        </w:rPr>
      </w:pPr>
      <w:r>
        <w:rPr>
          <w:lang w:eastAsia="ko-KR"/>
        </w:rPr>
        <w:t>-</w:t>
      </w:r>
      <w:r>
        <w:rPr>
          <w:lang w:eastAsia="ko-KR"/>
        </w:rPr>
        <w:tab/>
      </w:r>
      <w:r>
        <w:rPr>
          <w:rFonts w:hint="eastAsia"/>
          <w:lang w:eastAsia="ko-KR"/>
        </w:rPr>
        <w:t xml:space="preserve">the </w:t>
      </w:r>
      <w:r>
        <w:rPr>
          <w:lang w:eastAsia="ko-KR"/>
        </w:rPr>
        <w:t xml:space="preserve">set of Random Access Preambles </w:t>
      </w:r>
      <w:ins w:id="91" w:author="Jang, Jaehyuk" w:date="2018-01-31T20:06:00Z">
        <w:r w:rsidRPr="005760A7">
          <w:rPr>
            <w:lang w:eastAsia="ko-KR"/>
          </w:rPr>
          <w:t xml:space="preserve">and/or PRACH resources </w:t>
        </w:r>
      </w:ins>
      <w:r>
        <w:rPr>
          <w:lang w:eastAsia="ko-KR"/>
        </w:rPr>
        <w:t>for beam failure recovery request</w:t>
      </w:r>
      <w:del w:id="92" w:author="Jang, Jaehyuk" w:date="2018-01-31T20:07:00Z">
        <w:r w:rsidDel="005760A7">
          <w:rPr>
            <w:lang w:eastAsia="ko-KR"/>
          </w:rPr>
          <w:delText xml:space="preserve"> and corresponding PRACH resource(s)</w:delText>
        </w:r>
      </w:del>
      <w:r>
        <w:rPr>
          <w:lang w:eastAsia="ko-KR"/>
        </w:rPr>
        <w:t>, if any;</w:t>
      </w:r>
    </w:p>
    <w:p w14:paraId="2D03B707" w14:textId="77777777" w:rsidR="001A5263" w:rsidRDefault="001A5263" w:rsidP="001A5263">
      <w:pPr>
        <w:pStyle w:val="B1"/>
        <w:rPr>
          <w:lang w:eastAsia="ko-KR"/>
        </w:rPr>
      </w:pPr>
      <w:r>
        <w:rPr>
          <w:lang w:eastAsia="ko-KR"/>
        </w:rPr>
        <w:t>-</w:t>
      </w:r>
      <w:r>
        <w:rPr>
          <w:lang w:eastAsia="ko-KR"/>
        </w:rPr>
        <w:tab/>
      </w:r>
      <w:r w:rsidRPr="00BC04FE">
        <w:rPr>
          <w:i/>
          <w:lang w:eastAsia="ko-KR"/>
        </w:rPr>
        <w:t>ra-ResponseWindow</w:t>
      </w:r>
      <w:r>
        <w:rPr>
          <w:lang w:eastAsia="ko-KR"/>
        </w:rPr>
        <w:t xml:space="preserve">: the </w:t>
      </w:r>
      <w:r>
        <w:rPr>
          <w:rFonts w:hint="eastAsia"/>
          <w:lang w:eastAsia="ko-KR"/>
        </w:rPr>
        <w:t xml:space="preserve">time window to </w:t>
      </w:r>
      <w:r>
        <w:rPr>
          <w:lang w:eastAsia="ko-KR"/>
        </w:rPr>
        <w:t>monitor</w:t>
      </w:r>
      <w:r>
        <w:rPr>
          <w:rFonts w:hint="eastAsia"/>
          <w:lang w:eastAsia="ko-KR"/>
        </w:rPr>
        <w:t xml:space="preserve"> </w:t>
      </w:r>
      <w:r>
        <w:rPr>
          <w:lang w:eastAsia="ko-KR"/>
        </w:rPr>
        <w:t>RA response</w:t>
      </w:r>
      <w:r>
        <w:rPr>
          <w:rFonts w:hint="eastAsia"/>
          <w:lang w:eastAsia="ko-KR"/>
        </w:rPr>
        <w:t>(s)</w:t>
      </w:r>
      <w:ins w:id="93" w:author="Jang, Jaehyuk" w:date="2018-01-09T13:00:00Z">
        <w:r w:rsidRPr="007F2F84">
          <w:rPr>
            <w:lang w:eastAsia="ko-KR"/>
          </w:rPr>
          <w:t xml:space="preserve"> (SpCell only)</w:t>
        </w:r>
      </w:ins>
      <w:r>
        <w:rPr>
          <w:lang w:eastAsia="ko-KR"/>
        </w:rPr>
        <w:t>;</w:t>
      </w:r>
    </w:p>
    <w:p w14:paraId="029149EF" w14:textId="77777777" w:rsidR="001A5263" w:rsidRDefault="001A5263" w:rsidP="001A5263">
      <w:pPr>
        <w:pStyle w:val="B1"/>
        <w:rPr>
          <w:lang w:eastAsia="ko-KR"/>
        </w:rPr>
      </w:pPr>
      <w:r>
        <w:rPr>
          <w:rFonts w:hint="eastAsia"/>
          <w:lang w:eastAsia="ko-KR"/>
        </w:rPr>
        <w:t>-</w:t>
      </w:r>
      <w:r>
        <w:rPr>
          <w:rFonts w:hint="eastAsia"/>
          <w:lang w:eastAsia="ko-KR"/>
        </w:rPr>
        <w:tab/>
      </w:r>
      <w:del w:id="94" w:author="Jang, Jaehyuk" w:date="2018-01-29T11:37:00Z">
        <w:r w:rsidRPr="00E87E91" w:rsidDel="002F2CAD">
          <w:rPr>
            <w:i/>
            <w:lang w:eastAsia="ko-KR"/>
          </w:rPr>
          <w:delText>bfr-ResponseWindow</w:delText>
        </w:r>
      </w:del>
      <w:ins w:id="95" w:author="Jang, Jaehyuk" w:date="2018-01-29T11:37:00Z">
        <w:r>
          <w:rPr>
            <w:i/>
            <w:lang w:eastAsia="ko-KR"/>
          </w:rPr>
          <w:t>ra-ResponseWindowBFR</w:t>
        </w:r>
      </w:ins>
      <w:r>
        <w:rPr>
          <w:rFonts w:hint="eastAsia"/>
          <w:lang w:eastAsia="ko-KR"/>
        </w:rPr>
        <w:t xml:space="preserve">: the time window to monitor response(s) </w:t>
      </w:r>
      <w:del w:id="96" w:author="Jang, Jaehyuk" w:date="2018-01-09T13:00:00Z">
        <w:r w:rsidDel="007F2F84">
          <w:rPr>
            <w:rFonts w:hint="eastAsia"/>
            <w:lang w:eastAsia="ko-KR"/>
          </w:rPr>
          <w:delText xml:space="preserve">on </w:delText>
        </w:r>
      </w:del>
      <w:ins w:id="97" w:author="Jang, Jaehyuk" w:date="2018-01-09T13:00:00Z">
        <w:r>
          <w:rPr>
            <w:rFonts w:hint="eastAsia"/>
            <w:lang w:eastAsia="ko-KR"/>
          </w:rPr>
          <w:t xml:space="preserve">for </w:t>
        </w:r>
      </w:ins>
      <w:r w:rsidRPr="00E87E91">
        <w:rPr>
          <w:lang w:eastAsia="ko-KR"/>
        </w:rPr>
        <w:t>beam failure recovery request</w:t>
      </w:r>
      <w:ins w:id="98" w:author="Jang, Jaehyuk" w:date="2018-01-31T17:30:00Z">
        <w:r w:rsidRPr="00B00CA2">
          <w:rPr>
            <w:lang w:eastAsia="ko-KR"/>
          </w:rPr>
          <w:t xml:space="preserve"> using contention-free Random Access Preamble</w:t>
        </w:r>
      </w:ins>
      <w:r>
        <w:rPr>
          <w:rFonts w:hint="eastAsia"/>
          <w:lang w:eastAsia="ko-KR"/>
        </w:rPr>
        <w:t>;</w:t>
      </w:r>
    </w:p>
    <w:p w14:paraId="1ACE06C1" w14:textId="77777777" w:rsidR="001A5263" w:rsidRDefault="001A5263" w:rsidP="001A5263">
      <w:pPr>
        <w:pStyle w:val="B1"/>
        <w:rPr>
          <w:lang w:eastAsia="ko-KR"/>
        </w:rPr>
      </w:pPr>
      <w:r>
        <w:rPr>
          <w:lang w:eastAsia="ko-KR"/>
        </w:rPr>
        <w:t>-</w:t>
      </w:r>
      <w:r>
        <w:rPr>
          <w:lang w:eastAsia="ko-KR"/>
        </w:rPr>
        <w:tab/>
      </w:r>
      <w:r w:rsidRPr="00BC04FE">
        <w:rPr>
          <w:i/>
          <w:lang w:eastAsia="ko-KR"/>
        </w:rPr>
        <w:t>ra-ContentionResolutionTimer</w:t>
      </w:r>
      <w:r>
        <w:rPr>
          <w:lang w:eastAsia="ko-KR"/>
        </w:rPr>
        <w:t>: the Contention Resolution Timer (</w:t>
      </w:r>
      <w:r>
        <w:rPr>
          <w:rFonts w:hint="eastAsia"/>
          <w:lang w:eastAsia="ko-KR"/>
        </w:rPr>
        <w:t>Sp</w:t>
      </w:r>
      <w:r>
        <w:rPr>
          <w:lang w:eastAsia="ko-KR"/>
        </w:rPr>
        <w:t>Cell only).</w:t>
      </w:r>
    </w:p>
    <w:p w14:paraId="6CE5E50B" w14:textId="77777777" w:rsidR="001A5263" w:rsidRDefault="001A5263" w:rsidP="001A5263">
      <w:pPr>
        <w:rPr>
          <w:lang w:eastAsia="ko-KR"/>
        </w:rPr>
      </w:pPr>
      <w:r>
        <w:rPr>
          <w:rFonts w:hint="eastAsia"/>
          <w:lang w:eastAsia="ko-KR"/>
        </w:rPr>
        <w:t xml:space="preserve">In addition, the </w:t>
      </w:r>
      <w:r w:rsidRPr="004717DD">
        <w:rPr>
          <w:lang w:eastAsia="ko-KR"/>
        </w:rPr>
        <w:t>following information for related Serving Cell is assumed to be available for UEs</w:t>
      </w:r>
      <w:r>
        <w:rPr>
          <w:rFonts w:hint="eastAsia"/>
          <w:lang w:eastAsia="ko-KR"/>
        </w:rPr>
        <w:t>:</w:t>
      </w:r>
    </w:p>
    <w:p w14:paraId="4A90BA0D" w14:textId="77777777" w:rsidR="001A5263" w:rsidRDefault="001A5263" w:rsidP="001A5263">
      <w:pPr>
        <w:pStyle w:val="B1"/>
        <w:rPr>
          <w:lang w:eastAsia="ko-KR"/>
        </w:rPr>
      </w:pPr>
      <w:r>
        <w:rPr>
          <w:rFonts w:hint="eastAsia"/>
          <w:lang w:eastAsia="ko-KR"/>
        </w:rPr>
        <w:t>-</w:t>
      </w:r>
      <w:r>
        <w:rPr>
          <w:rFonts w:hint="eastAsia"/>
          <w:lang w:eastAsia="ko-KR"/>
        </w:rPr>
        <w:tab/>
      </w:r>
      <w:r w:rsidRPr="00C30F63">
        <w:rPr>
          <w:lang w:eastAsia="ko-KR"/>
        </w:rPr>
        <w:t xml:space="preserve">if Random </w:t>
      </w:r>
      <w:r>
        <w:rPr>
          <w:lang w:eastAsia="ko-KR"/>
        </w:rPr>
        <w:t>Access Preambles group B exists</w:t>
      </w:r>
      <w:r>
        <w:rPr>
          <w:rFonts w:hint="eastAsia"/>
          <w:lang w:eastAsia="ko-KR"/>
        </w:rPr>
        <w:t>:</w:t>
      </w:r>
    </w:p>
    <w:p w14:paraId="2D3E63A9" w14:textId="77777777" w:rsidR="001A5263" w:rsidRDefault="001A5263" w:rsidP="001A5263">
      <w:pPr>
        <w:pStyle w:val="B2"/>
        <w:rPr>
          <w:lang w:eastAsia="ko-KR"/>
        </w:rPr>
      </w:pPr>
      <w:r>
        <w:rPr>
          <w:rFonts w:hint="eastAsia"/>
          <w:lang w:eastAsia="ko-KR"/>
        </w:rPr>
        <w:t>-</w:t>
      </w:r>
      <w:r>
        <w:rPr>
          <w:rFonts w:hint="eastAsia"/>
          <w:lang w:eastAsia="ko-KR"/>
        </w:rPr>
        <w:tab/>
        <w:t>i</w:t>
      </w:r>
      <w:r w:rsidRPr="00A3289B">
        <w:rPr>
          <w:lang w:eastAsia="ko-KR"/>
        </w:rPr>
        <w:t xml:space="preserve">f </w:t>
      </w:r>
      <w:r w:rsidRPr="00E3475E">
        <w:rPr>
          <w:lang w:eastAsia="ko-KR"/>
        </w:rPr>
        <w:t xml:space="preserve">the </w:t>
      </w:r>
      <w:del w:id="99" w:author="Jang, Jaehyuk" w:date="2018-01-23T10:00:00Z">
        <w:r w:rsidRPr="00E3475E" w:rsidDel="001A4654">
          <w:rPr>
            <w:lang w:eastAsia="ko-KR"/>
          </w:rPr>
          <w:delText>MAC Entity</w:delText>
        </w:r>
      </w:del>
      <w:ins w:id="100" w:author="Jang, Jaehyuk" w:date="2018-01-23T10:09:00Z">
        <w:r>
          <w:rPr>
            <w:rFonts w:hint="eastAsia"/>
            <w:lang w:eastAsia="ko-KR"/>
          </w:rPr>
          <w:t>Serving C</w:t>
        </w:r>
      </w:ins>
      <w:ins w:id="101" w:author="Jang, Jaehyuk" w:date="2018-01-23T10:00:00Z">
        <w:r>
          <w:rPr>
            <w:rFonts w:hint="eastAsia"/>
            <w:lang w:eastAsia="ko-KR"/>
          </w:rPr>
          <w:t xml:space="preserve">ell </w:t>
        </w:r>
        <w:r w:rsidRPr="001A4654">
          <w:rPr>
            <w:lang w:eastAsia="ko-KR"/>
          </w:rPr>
          <w:t>for the Random Access procedure</w:t>
        </w:r>
      </w:ins>
      <w:r w:rsidRPr="00E3475E">
        <w:rPr>
          <w:lang w:eastAsia="ko-KR"/>
        </w:rPr>
        <w:t xml:space="preserve"> is configured with </w:t>
      </w:r>
      <w:r w:rsidRPr="00E3475E">
        <w:rPr>
          <w:i/>
          <w:lang w:eastAsia="ko-KR"/>
        </w:rPr>
        <w:t>supplementaryUplink</w:t>
      </w:r>
      <w:r>
        <w:rPr>
          <w:rFonts w:hint="eastAsia"/>
          <w:lang w:eastAsia="ko-KR"/>
        </w:rPr>
        <w:t>,</w:t>
      </w:r>
      <w:r w:rsidRPr="00A3289B">
        <w:rPr>
          <w:lang w:eastAsia="ko-KR"/>
        </w:rPr>
        <w:t xml:space="preserve"> and SUL </w:t>
      </w:r>
      <w:r>
        <w:rPr>
          <w:rFonts w:hint="eastAsia"/>
          <w:lang w:eastAsia="ko-KR"/>
        </w:rPr>
        <w:t xml:space="preserve">carrier </w:t>
      </w:r>
      <w:r w:rsidRPr="00A3289B">
        <w:rPr>
          <w:lang w:eastAsia="ko-KR"/>
        </w:rPr>
        <w:t>is selected for performing Random Access Procedure</w:t>
      </w:r>
      <w:r>
        <w:rPr>
          <w:rFonts w:hint="eastAsia"/>
          <w:lang w:eastAsia="ko-KR"/>
        </w:rPr>
        <w:t>:</w:t>
      </w:r>
    </w:p>
    <w:p w14:paraId="4D820331" w14:textId="77777777" w:rsidR="001A5263" w:rsidRDefault="001A5263" w:rsidP="001A5263">
      <w:pPr>
        <w:pStyle w:val="B3"/>
        <w:ind w:left="1520"/>
        <w:rPr>
          <w:lang w:eastAsia="ko-KR"/>
        </w:rPr>
      </w:pPr>
      <w:r>
        <w:rPr>
          <w:rFonts w:hint="eastAsia"/>
          <w:lang w:eastAsia="ko-KR"/>
        </w:rPr>
        <w:t>-</w:t>
      </w:r>
      <w:r>
        <w:rPr>
          <w:rFonts w:hint="eastAsia"/>
          <w:lang w:eastAsia="ko-KR"/>
        </w:rPr>
        <w:tab/>
      </w:r>
      <w:r w:rsidRPr="00A3289B">
        <w:rPr>
          <w:lang w:eastAsia="ko-KR"/>
        </w:rPr>
        <w:t>P</w:t>
      </w:r>
      <w:r w:rsidRPr="00A3289B">
        <w:rPr>
          <w:vertAlign w:val="subscript"/>
          <w:lang w:eastAsia="ko-KR"/>
        </w:rPr>
        <w:t>CMAX,</w:t>
      </w:r>
      <w:ins w:id="102" w:author="Jang, Jaehyuk" w:date="2018-01-31T19:52:00Z">
        <w:r>
          <w:rPr>
            <w:rFonts w:hint="eastAsia"/>
            <w:vertAlign w:val="subscript"/>
            <w:lang w:eastAsia="ko-KR"/>
          </w:rPr>
          <w:t>f,</w:t>
        </w:r>
      </w:ins>
      <w:r w:rsidRPr="00A3289B">
        <w:rPr>
          <w:vertAlign w:val="subscript"/>
          <w:lang w:eastAsia="ko-KR"/>
        </w:rPr>
        <w:t>c</w:t>
      </w:r>
      <w:del w:id="103" w:author="Jang, Jaehyuk" w:date="2018-01-31T19:52:00Z">
        <w:r w:rsidDel="00E947FA">
          <w:rPr>
            <w:rFonts w:hint="eastAsia"/>
            <w:vertAlign w:val="subscript"/>
            <w:lang w:eastAsia="ko-KR"/>
          </w:rPr>
          <w:delText>_SUL</w:delText>
        </w:r>
      </w:del>
      <w:del w:id="104" w:author="Jang, Jaehyuk" w:date="2018-01-31T19:54:00Z">
        <w:r w:rsidRPr="00A3289B" w:rsidDel="001B4CFE">
          <w:rPr>
            <w:lang w:eastAsia="ko-KR"/>
          </w:rPr>
          <w:delText>: the configured UE transmitted power</w:delText>
        </w:r>
      </w:del>
      <w:r w:rsidRPr="00A3289B">
        <w:rPr>
          <w:lang w:eastAsia="ko-KR"/>
        </w:rPr>
        <w:t xml:space="preserve"> of the SUL carrier</w:t>
      </w:r>
      <w:ins w:id="105" w:author="Jang, Jaehyuk" w:date="2018-01-31T20:00:00Z">
        <w:r>
          <w:rPr>
            <w:rFonts w:hint="eastAsia"/>
            <w:lang w:eastAsia="ko-KR"/>
          </w:rPr>
          <w:t xml:space="preserve"> </w:t>
        </w:r>
        <w:r w:rsidRPr="00EB7B25">
          <w:rPr>
            <w:lang w:eastAsia="ko-KR"/>
          </w:rPr>
          <w:t>as specified in TS 38.101 [10]</w:t>
        </w:r>
      </w:ins>
      <w:r>
        <w:rPr>
          <w:lang w:eastAsia="ko-KR"/>
        </w:rPr>
        <w:t>.</w:t>
      </w:r>
    </w:p>
    <w:p w14:paraId="0FC13C81" w14:textId="77777777" w:rsidR="001A5263" w:rsidRDefault="001A5263" w:rsidP="001A5263">
      <w:pPr>
        <w:pStyle w:val="B2"/>
        <w:rPr>
          <w:lang w:eastAsia="ko-KR"/>
        </w:rPr>
      </w:pPr>
      <w:r>
        <w:rPr>
          <w:rFonts w:hint="eastAsia"/>
          <w:lang w:eastAsia="ko-KR"/>
        </w:rPr>
        <w:t>-</w:t>
      </w:r>
      <w:r>
        <w:rPr>
          <w:rFonts w:hint="eastAsia"/>
          <w:lang w:eastAsia="ko-KR"/>
        </w:rPr>
        <w:tab/>
        <w:t>else:</w:t>
      </w:r>
    </w:p>
    <w:p w14:paraId="033AE234" w14:textId="77777777" w:rsidR="001A5263" w:rsidRDefault="001A5263" w:rsidP="001A5263">
      <w:pPr>
        <w:pStyle w:val="B3"/>
        <w:ind w:left="1520"/>
        <w:rPr>
          <w:lang w:eastAsia="ko-KR"/>
        </w:rPr>
      </w:pPr>
      <w:r>
        <w:rPr>
          <w:rFonts w:hint="eastAsia"/>
          <w:lang w:eastAsia="ko-KR"/>
        </w:rPr>
        <w:t>-</w:t>
      </w:r>
      <w:r>
        <w:rPr>
          <w:rFonts w:hint="eastAsia"/>
          <w:lang w:eastAsia="ko-KR"/>
        </w:rPr>
        <w:tab/>
      </w:r>
      <w:r w:rsidRPr="00C30F63">
        <w:rPr>
          <w:lang w:eastAsia="ko-KR"/>
        </w:rPr>
        <w:t>P</w:t>
      </w:r>
      <w:r w:rsidRPr="001F3B9C">
        <w:rPr>
          <w:vertAlign w:val="subscript"/>
          <w:lang w:eastAsia="ko-KR"/>
        </w:rPr>
        <w:t>CMAX,</w:t>
      </w:r>
      <w:ins w:id="106" w:author="Jang, Jaehyuk" w:date="2018-01-31T19:52:00Z">
        <w:r>
          <w:rPr>
            <w:rFonts w:hint="eastAsia"/>
            <w:vertAlign w:val="subscript"/>
            <w:lang w:eastAsia="ko-KR"/>
          </w:rPr>
          <w:t>f,</w:t>
        </w:r>
      </w:ins>
      <w:r w:rsidRPr="001F3B9C">
        <w:rPr>
          <w:vertAlign w:val="subscript"/>
          <w:lang w:eastAsia="ko-KR"/>
        </w:rPr>
        <w:t>c</w:t>
      </w:r>
      <w:del w:id="107" w:author="Jang, Jaehyuk" w:date="2018-01-31T19:54:00Z">
        <w:r w:rsidRPr="001F3B9C" w:rsidDel="001B4CFE">
          <w:rPr>
            <w:rFonts w:hint="eastAsia"/>
            <w:lang w:eastAsia="ko-KR"/>
          </w:rPr>
          <w:delText>:</w:delText>
        </w:r>
      </w:del>
      <w:r w:rsidRPr="001F3B9C">
        <w:rPr>
          <w:rFonts w:hint="eastAsia"/>
          <w:lang w:eastAsia="ko-KR"/>
        </w:rPr>
        <w:t xml:space="preserve"> </w:t>
      </w:r>
      <w:ins w:id="108" w:author="Jang, Jaehyuk" w:date="2018-01-31T19:54:00Z">
        <w:r>
          <w:rPr>
            <w:rFonts w:hint="eastAsia"/>
            <w:lang w:eastAsia="ko-KR"/>
          </w:rPr>
          <w:t>of the normal carrier</w:t>
        </w:r>
      </w:ins>
      <w:ins w:id="109" w:author="Jang, Jaehyuk" w:date="2018-01-31T20:00:00Z">
        <w:r>
          <w:rPr>
            <w:rFonts w:hint="eastAsia"/>
            <w:lang w:eastAsia="ko-KR"/>
          </w:rPr>
          <w:t xml:space="preserve"> </w:t>
        </w:r>
        <w:r w:rsidRPr="00EB7B25">
          <w:rPr>
            <w:lang w:eastAsia="ko-KR"/>
          </w:rPr>
          <w:t>as specified in TS 38.101 [10]</w:t>
        </w:r>
      </w:ins>
      <w:del w:id="110" w:author="Jang, Jaehyuk" w:date="2018-01-31T19:54:00Z">
        <w:r w:rsidRPr="00C30F63" w:rsidDel="001B4CFE">
          <w:rPr>
            <w:lang w:eastAsia="ko-KR"/>
          </w:rPr>
          <w:delText>the configured UE transmitted power of the Serving Cell performing the Random Access Procedure</w:delText>
        </w:r>
      </w:del>
      <w:r>
        <w:rPr>
          <w:rFonts w:hint="eastAsia"/>
          <w:lang w:eastAsia="ko-KR"/>
        </w:rPr>
        <w:t>.</w:t>
      </w:r>
    </w:p>
    <w:p w14:paraId="0504A75B" w14:textId="77777777" w:rsidR="001A5263" w:rsidRDefault="001A5263" w:rsidP="001A5263">
      <w:pPr>
        <w:rPr>
          <w:lang w:eastAsia="ko-KR"/>
        </w:rPr>
      </w:pPr>
      <w:r>
        <w:rPr>
          <w:lang w:eastAsia="ko-KR"/>
        </w:rPr>
        <w:t xml:space="preserve">The following UE variables are used for the </w:t>
      </w:r>
      <w:r>
        <w:rPr>
          <w:rFonts w:hint="eastAsia"/>
          <w:lang w:eastAsia="ko-KR"/>
        </w:rPr>
        <w:t>Random Access</w:t>
      </w:r>
      <w:r>
        <w:rPr>
          <w:lang w:eastAsia="ko-KR"/>
        </w:rPr>
        <w:t xml:space="preserve"> procedure:</w:t>
      </w:r>
    </w:p>
    <w:p w14:paraId="1E9505F6" w14:textId="77777777" w:rsidR="001A5263" w:rsidRDefault="001A5263" w:rsidP="001A5263">
      <w:pPr>
        <w:pStyle w:val="B1"/>
        <w:rPr>
          <w:lang w:eastAsia="ko-KR"/>
        </w:rPr>
      </w:pPr>
      <w:r>
        <w:rPr>
          <w:lang w:eastAsia="ko-KR"/>
        </w:rPr>
        <w:t>-</w:t>
      </w:r>
      <w:r>
        <w:rPr>
          <w:lang w:eastAsia="ko-KR"/>
        </w:rPr>
        <w:tab/>
      </w:r>
      <w:r w:rsidRPr="003845DE">
        <w:rPr>
          <w:i/>
          <w:lang w:eastAsia="ko-KR"/>
        </w:rPr>
        <w:t>PREAMBLE_INDEX</w:t>
      </w:r>
      <w:r w:rsidRPr="00BC5465">
        <w:rPr>
          <w:rFonts w:hint="eastAsia"/>
          <w:lang w:eastAsia="ko-KR"/>
        </w:rPr>
        <w:t>;</w:t>
      </w:r>
    </w:p>
    <w:p w14:paraId="561265CE" w14:textId="77777777" w:rsidR="001A5263" w:rsidRDefault="001A5263" w:rsidP="001A5263">
      <w:pPr>
        <w:pStyle w:val="B1"/>
        <w:rPr>
          <w:lang w:eastAsia="ko-KR"/>
        </w:rPr>
      </w:pPr>
      <w:r>
        <w:rPr>
          <w:lang w:eastAsia="ko-KR"/>
        </w:rPr>
        <w:t>-</w:t>
      </w:r>
      <w:r>
        <w:rPr>
          <w:lang w:eastAsia="ko-KR"/>
        </w:rPr>
        <w:tab/>
      </w:r>
      <w:r w:rsidRPr="003845DE">
        <w:rPr>
          <w:i/>
          <w:lang w:eastAsia="ko-KR"/>
        </w:rPr>
        <w:t>PREAMBLE_TRANSMISSION_COUNTER</w:t>
      </w:r>
      <w:r w:rsidRPr="00BC5465">
        <w:rPr>
          <w:rFonts w:hint="eastAsia"/>
          <w:lang w:eastAsia="ko-KR"/>
        </w:rPr>
        <w:t>;</w:t>
      </w:r>
    </w:p>
    <w:p w14:paraId="1AD86A50" w14:textId="77777777" w:rsidR="001A5263" w:rsidRDefault="001A5263" w:rsidP="001A5263">
      <w:pPr>
        <w:pStyle w:val="B1"/>
        <w:rPr>
          <w:lang w:eastAsia="ko-KR"/>
        </w:rPr>
      </w:pPr>
      <w:r>
        <w:rPr>
          <w:rFonts w:hint="eastAsia"/>
          <w:lang w:eastAsia="ko-KR"/>
        </w:rPr>
        <w:t>-</w:t>
      </w:r>
      <w:r>
        <w:rPr>
          <w:rFonts w:hint="eastAsia"/>
          <w:lang w:eastAsia="ko-KR"/>
        </w:rPr>
        <w:tab/>
      </w:r>
      <w:r w:rsidRPr="00B82257">
        <w:rPr>
          <w:i/>
          <w:lang w:eastAsia="ko-KR"/>
        </w:rPr>
        <w:t>PREAMBLE_POWER_RAMPING_COUNTER</w:t>
      </w:r>
      <w:r>
        <w:rPr>
          <w:rFonts w:hint="eastAsia"/>
          <w:lang w:eastAsia="ko-KR"/>
        </w:rPr>
        <w:t>;</w:t>
      </w:r>
    </w:p>
    <w:p w14:paraId="7B735261" w14:textId="77777777" w:rsidR="001A5263" w:rsidRDefault="001A5263" w:rsidP="001A5263">
      <w:pPr>
        <w:pStyle w:val="B1"/>
        <w:rPr>
          <w:lang w:eastAsia="ko-KR"/>
        </w:rPr>
      </w:pPr>
      <w:r>
        <w:rPr>
          <w:lang w:eastAsia="ko-KR"/>
        </w:rPr>
        <w:t>-</w:t>
      </w:r>
      <w:r>
        <w:rPr>
          <w:lang w:eastAsia="ko-KR"/>
        </w:rPr>
        <w:tab/>
      </w:r>
      <w:r w:rsidRPr="00BC5465">
        <w:rPr>
          <w:i/>
          <w:lang w:eastAsia="ko-KR"/>
        </w:rPr>
        <w:t>PREAMBLE_RECEIVED_TARGET_POWER</w:t>
      </w:r>
      <w:r>
        <w:rPr>
          <w:rFonts w:hint="eastAsia"/>
          <w:lang w:eastAsia="ko-KR"/>
        </w:rPr>
        <w:t>;</w:t>
      </w:r>
    </w:p>
    <w:p w14:paraId="0C07D20E" w14:textId="77777777" w:rsidR="00A04CB0" w:rsidRDefault="00A04CB0" w:rsidP="00A04CB0">
      <w:pPr>
        <w:pStyle w:val="B1"/>
        <w:rPr>
          <w:ins w:id="111" w:author="Nokia" w:date="2018-02-12T14:09:00Z"/>
          <w:lang w:eastAsia="ko-KR"/>
        </w:rPr>
      </w:pPr>
      <w:ins w:id="112" w:author="Nokia" w:date="2018-02-12T14:09:00Z">
        <w:r>
          <w:rPr>
            <w:lang w:eastAsia="ko-KR"/>
          </w:rPr>
          <w:t>-</w:t>
        </w:r>
        <w:r>
          <w:rPr>
            <w:lang w:eastAsia="ko-KR"/>
          </w:rPr>
          <w:tab/>
        </w:r>
        <w:r w:rsidRPr="00BC5465">
          <w:rPr>
            <w:i/>
            <w:lang w:eastAsia="ko-KR"/>
          </w:rPr>
          <w:t>PREAMBLE</w:t>
        </w:r>
        <w:r>
          <w:rPr>
            <w:i/>
            <w:lang w:eastAsia="ko-KR"/>
          </w:rPr>
          <w:t>_MAX_TX</w:t>
        </w:r>
        <w:r>
          <w:rPr>
            <w:rFonts w:hint="eastAsia"/>
            <w:lang w:eastAsia="ko-KR"/>
          </w:rPr>
          <w:t>;</w:t>
        </w:r>
      </w:ins>
    </w:p>
    <w:p w14:paraId="122C52D8" w14:textId="77777777" w:rsidR="001A5263" w:rsidRDefault="001A5263" w:rsidP="001A5263">
      <w:pPr>
        <w:pStyle w:val="B1"/>
        <w:rPr>
          <w:i/>
          <w:lang w:eastAsia="ko-KR"/>
        </w:rPr>
      </w:pPr>
      <w:r>
        <w:rPr>
          <w:lang w:eastAsia="ko-KR"/>
        </w:rPr>
        <w:t>-</w:t>
      </w:r>
      <w:r>
        <w:rPr>
          <w:lang w:eastAsia="ko-KR"/>
        </w:rPr>
        <w:tab/>
      </w:r>
      <w:r w:rsidRPr="00BC5465">
        <w:rPr>
          <w:i/>
          <w:lang w:eastAsia="ko-KR"/>
        </w:rPr>
        <w:t>PREAMBLE_BACKOFF</w:t>
      </w:r>
      <w:r w:rsidRPr="00586273">
        <w:rPr>
          <w:rFonts w:hint="eastAsia"/>
          <w:lang w:eastAsia="ko-KR"/>
        </w:rPr>
        <w:t>;</w:t>
      </w:r>
    </w:p>
    <w:p w14:paraId="4972E8D5" w14:textId="77777777" w:rsidR="001A5263" w:rsidRPr="004E1859" w:rsidRDefault="001A5263" w:rsidP="001A5263">
      <w:pPr>
        <w:pStyle w:val="B1"/>
        <w:rPr>
          <w:lang w:eastAsia="ko-KR"/>
        </w:rPr>
      </w:pPr>
      <w:r w:rsidRPr="00586273">
        <w:rPr>
          <w:rFonts w:hint="eastAsia"/>
          <w:lang w:eastAsia="ko-KR"/>
        </w:rPr>
        <w:t>-</w:t>
      </w:r>
      <w:r>
        <w:rPr>
          <w:rFonts w:hint="eastAsia"/>
          <w:lang w:eastAsia="ko-KR"/>
        </w:rPr>
        <w:tab/>
      </w:r>
      <w:r w:rsidRPr="00586273">
        <w:rPr>
          <w:rFonts w:hint="eastAsia"/>
          <w:i/>
          <w:lang w:eastAsia="ko-KR"/>
        </w:rPr>
        <w:t>PCMAX</w:t>
      </w:r>
      <w:r>
        <w:rPr>
          <w:rFonts w:hint="eastAsia"/>
          <w:lang w:eastAsia="ko-KR"/>
        </w:rPr>
        <w:t>;</w:t>
      </w:r>
    </w:p>
    <w:p w14:paraId="585B0E57" w14:textId="77777777" w:rsidR="001A5263" w:rsidRDefault="001A5263" w:rsidP="001A5263">
      <w:pPr>
        <w:pStyle w:val="B1"/>
        <w:rPr>
          <w:lang w:eastAsia="ko-KR"/>
        </w:rPr>
      </w:pPr>
      <w:r>
        <w:rPr>
          <w:rFonts w:hint="eastAsia"/>
          <w:lang w:eastAsia="ko-KR"/>
        </w:rPr>
        <w:t>-</w:t>
      </w:r>
      <w:r>
        <w:rPr>
          <w:rFonts w:hint="eastAsia"/>
          <w:lang w:eastAsia="ko-KR"/>
        </w:rPr>
        <w:tab/>
      </w:r>
      <w:r>
        <w:rPr>
          <w:rFonts w:hint="eastAsia"/>
          <w:i/>
          <w:lang w:eastAsia="ko-KR"/>
        </w:rPr>
        <w:t>TEMPORARY_</w:t>
      </w:r>
      <w:r w:rsidRPr="00DD4C82">
        <w:rPr>
          <w:i/>
          <w:lang w:eastAsia="ko-KR"/>
        </w:rPr>
        <w:t>C-RNTI</w:t>
      </w:r>
      <w:r>
        <w:rPr>
          <w:rFonts w:hint="eastAsia"/>
          <w:i/>
          <w:lang w:eastAsia="ko-KR"/>
        </w:rPr>
        <w:t>.</w:t>
      </w:r>
    </w:p>
    <w:p w14:paraId="38420D14" w14:textId="77777777" w:rsidR="001A5263" w:rsidRDefault="001A5263" w:rsidP="001A5263">
      <w:pPr>
        <w:rPr>
          <w:lang w:eastAsia="ko-KR"/>
        </w:rPr>
      </w:pPr>
      <w:r>
        <w:rPr>
          <w:rFonts w:hint="eastAsia"/>
          <w:lang w:eastAsia="ko-KR"/>
        </w:rPr>
        <w:t>When t</w:t>
      </w:r>
      <w:r>
        <w:rPr>
          <w:lang w:eastAsia="ko-KR"/>
        </w:rPr>
        <w:t xml:space="preserve">he </w:t>
      </w:r>
      <w:r>
        <w:rPr>
          <w:rFonts w:hint="eastAsia"/>
          <w:lang w:eastAsia="ko-KR"/>
        </w:rPr>
        <w:t>R</w:t>
      </w:r>
      <w:r>
        <w:rPr>
          <w:lang w:eastAsia="ko-KR"/>
        </w:rPr>
        <w:t xml:space="preserve">andom </w:t>
      </w:r>
      <w:r>
        <w:rPr>
          <w:rFonts w:hint="eastAsia"/>
          <w:lang w:eastAsia="ko-KR"/>
        </w:rPr>
        <w:t>A</w:t>
      </w:r>
      <w:r>
        <w:rPr>
          <w:lang w:eastAsia="ko-KR"/>
        </w:rPr>
        <w:t>ccess procedure is initiated</w:t>
      </w:r>
      <w:ins w:id="113" w:author="Jang, Jaehyuk" w:date="2018-01-23T10:07:00Z">
        <w:r>
          <w:rPr>
            <w:rFonts w:hint="eastAsia"/>
            <w:lang w:eastAsia="ko-KR"/>
          </w:rPr>
          <w:t xml:space="preserve"> on a Serving Cell</w:t>
        </w:r>
      </w:ins>
      <w:r>
        <w:rPr>
          <w:rFonts w:hint="eastAsia"/>
          <w:lang w:eastAsia="ko-KR"/>
        </w:rPr>
        <w:t>,</w:t>
      </w:r>
      <w:r>
        <w:rPr>
          <w:lang w:eastAsia="ko-KR"/>
        </w:rPr>
        <w:t xml:space="preserve"> </w:t>
      </w:r>
      <w:r>
        <w:rPr>
          <w:rFonts w:hint="eastAsia"/>
          <w:lang w:eastAsia="ko-KR"/>
        </w:rPr>
        <w:t>t</w:t>
      </w:r>
      <w:r>
        <w:rPr>
          <w:lang w:eastAsia="ko-KR"/>
        </w:rPr>
        <w:t>he MAC entity shall:</w:t>
      </w:r>
    </w:p>
    <w:p w14:paraId="58FC7A34" w14:textId="77777777" w:rsidR="001A5263" w:rsidRDefault="001A5263" w:rsidP="001A5263">
      <w:pPr>
        <w:pStyle w:val="B1"/>
        <w:rPr>
          <w:lang w:eastAsia="ko-KR"/>
        </w:rPr>
      </w:pPr>
      <w:r>
        <w:rPr>
          <w:lang w:eastAsia="ko-KR"/>
        </w:rPr>
        <w:t>1&gt;</w:t>
      </w:r>
      <w:r>
        <w:rPr>
          <w:lang w:eastAsia="ko-KR"/>
        </w:rPr>
        <w:tab/>
        <w:t>flush the Msg3 buffer;</w:t>
      </w:r>
    </w:p>
    <w:p w14:paraId="68E8F0BC" w14:textId="77777777" w:rsidR="001A5263" w:rsidRDefault="001A5263" w:rsidP="001A5263">
      <w:pPr>
        <w:pStyle w:val="B1"/>
        <w:rPr>
          <w:lang w:eastAsia="ko-KR"/>
        </w:rPr>
      </w:pPr>
      <w:r>
        <w:rPr>
          <w:lang w:eastAsia="ko-KR"/>
        </w:rPr>
        <w:t>1&gt;</w:t>
      </w:r>
      <w:r>
        <w:rPr>
          <w:rFonts w:hint="eastAsia"/>
          <w:lang w:eastAsia="ko-KR"/>
        </w:rPr>
        <w:tab/>
      </w:r>
      <w:r>
        <w:rPr>
          <w:lang w:eastAsia="ko-KR"/>
        </w:rPr>
        <w:t xml:space="preserve">set the </w:t>
      </w:r>
      <w:r w:rsidRPr="00343D0F">
        <w:rPr>
          <w:i/>
          <w:lang w:eastAsia="ko-KR"/>
        </w:rPr>
        <w:t>PREAMBLE_TRANSMISSION_COUNTER</w:t>
      </w:r>
      <w:r>
        <w:rPr>
          <w:lang w:eastAsia="ko-KR"/>
        </w:rPr>
        <w:t xml:space="preserve"> to 1;</w:t>
      </w:r>
    </w:p>
    <w:p w14:paraId="4B683FF3" w14:textId="77777777" w:rsidR="001A5263" w:rsidRDefault="001A5263" w:rsidP="001A5263">
      <w:pPr>
        <w:pStyle w:val="B1"/>
        <w:rPr>
          <w:lang w:eastAsia="ko-KR"/>
        </w:rPr>
      </w:pPr>
      <w:r>
        <w:rPr>
          <w:rFonts w:hint="eastAsia"/>
          <w:lang w:eastAsia="ko-KR"/>
        </w:rPr>
        <w:t>1&gt;</w:t>
      </w:r>
      <w:r>
        <w:rPr>
          <w:rFonts w:hint="eastAsia"/>
          <w:lang w:eastAsia="ko-KR"/>
        </w:rPr>
        <w:tab/>
      </w:r>
      <w:r w:rsidRPr="00B82257">
        <w:rPr>
          <w:lang w:eastAsia="ko-KR"/>
        </w:rPr>
        <w:t xml:space="preserve">set the </w:t>
      </w:r>
      <w:r w:rsidRPr="00B82257">
        <w:rPr>
          <w:i/>
          <w:lang w:eastAsia="ko-KR"/>
        </w:rPr>
        <w:t>PREAMBLE_POWER_RAMPING_COUNTER</w:t>
      </w:r>
      <w:r w:rsidRPr="00B82257">
        <w:rPr>
          <w:lang w:eastAsia="ko-KR"/>
        </w:rPr>
        <w:t xml:space="preserve"> to 1;</w:t>
      </w:r>
    </w:p>
    <w:p w14:paraId="796A3D71" w14:textId="77777777" w:rsidR="001A5263" w:rsidRDefault="001A5263" w:rsidP="001A5263">
      <w:pPr>
        <w:pStyle w:val="B1"/>
        <w:rPr>
          <w:lang w:eastAsia="ko-KR"/>
        </w:rPr>
      </w:pPr>
      <w:r>
        <w:rPr>
          <w:lang w:eastAsia="ko-KR"/>
        </w:rPr>
        <w:lastRenderedPageBreak/>
        <w:t>1&gt;</w:t>
      </w:r>
      <w:r>
        <w:rPr>
          <w:lang w:eastAsia="ko-KR"/>
        </w:rPr>
        <w:tab/>
        <w:t xml:space="preserve">set the </w:t>
      </w:r>
      <w:r w:rsidRPr="00343D0F">
        <w:rPr>
          <w:i/>
          <w:lang w:eastAsia="ko-KR"/>
        </w:rPr>
        <w:t>PREAMBLE_BACKOFF</w:t>
      </w:r>
      <w:r>
        <w:rPr>
          <w:lang w:eastAsia="ko-KR"/>
        </w:rPr>
        <w:t xml:space="preserve"> to 0 ms;</w:t>
      </w:r>
    </w:p>
    <w:p w14:paraId="0AFAC154" w14:textId="10429726" w:rsidR="00A04CB0" w:rsidRDefault="00A04CB0" w:rsidP="00A04CB0">
      <w:pPr>
        <w:pStyle w:val="B1"/>
        <w:rPr>
          <w:ins w:id="114" w:author="Nokia" w:date="2018-02-12T14:10:00Z"/>
          <w:lang w:eastAsia="ko-KR"/>
        </w:rPr>
      </w:pPr>
      <w:ins w:id="115" w:author="Nokia" w:date="2018-02-12T14:09:00Z">
        <w:r w:rsidRPr="004D473E">
          <w:rPr>
            <w:lang w:eastAsia="ko-KR"/>
          </w:rPr>
          <w:t>1&gt;</w:t>
        </w:r>
        <w:r w:rsidRPr="004D473E">
          <w:rPr>
            <w:lang w:eastAsia="ko-KR"/>
          </w:rPr>
          <w:tab/>
          <w:t xml:space="preserve">if the </w:t>
        </w:r>
        <w:r>
          <w:rPr>
            <w:lang w:eastAsia="ko-KR"/>
          </w:rPr>
          <w:t xml:space="preserve">Random Access procedure was initiated by </w:t>
        </w:r>
      </w:ins>
      <w:ins w:id="116" w:author="Nokia" w:date="2018-02-12T14:10:00Z">
        <w:r>
          <w:rPr>
            <w:lang w:eastAsia="ko-KR"/>
          </w:rPr>
          <w:t xml:space="preserve">detecting a </w:t>
        </w:r>
      </w:ins>
      <w:ins w:id="117" w:author="Nokia" w:date="2018-02-12T14:09:00Z">
        <w:r>
          <w:rPr>
            <w:lang w:eastAsia="ko-KR"/>
          </w:rPr>
          <w:t>beam failure</w:t>
        </w:r>
        <w:r>
          <w:rPr>
            <w:rFonts w:hint="eastAsia"/>
            <w:lang w:eastAsia="ko-KR"/>
          </w:rPr>
          <w:t>:</w:t>
        </w:r>
      </w:ins>
    </w:p>
    <w:p w14:paraId="31119E6F" w14:textId="0735A162" w:rsidR="00A04CB0" w:rsidRDefault="00A04CB0" w:rsidP="00A04CB0">
      <w:pPr>
        <w:pStyle w:val="B2"/>
        <w:rPr>
          <w:ins w:id="118" w:author="Nokia" w:date="2018-02-12T14:10:00Z"/>
          <w:lang w:eastAsia="ko-KR"/>
        </w:rPr>
      </w:pPr>
      <w:ins w:id="119" w:author="Nokia" w:date="2018-02-12T14:10:00Z">
        <w:r>
          <w:rPr>
            <w:rFonts w:hint="eastAsia"/>
            <w:lang w:eastAsia="ko-KR"/>
          </w:rPr>
          <w:t>2&gt;</w:t>
        </w:r>
        <w:r>
          <w:rPr>
            <w:rFonts w:hint="eastAsia"/>
            <w:lang w:eastAsia="ko-KR"/>
          </w:rPr>
          <w:tab/>
        </w:r>
        <w:r>
          <w:rPr>
            <w:lang w:eastAsia="ko-KR"/>
          </w:rPr>
          <w:t xml:space="preserve">set the </w:t>
        </w:r>
        <w:r w:rsidRPr="00BC5465">
          <w:rPr>
            <w:i/>
            <w:lang w:eastAsia="ko-KR"/>
          </w:rPr>
          <w:t>PREAMBLE</w:t>
        </w:r>
        <w:r>
          <w:rPr>
            <w:i/>
            <w:lang w:eastAsia="ko-KR"/>
          </w:rPr>
          <w:t>_MAX_TX</w:t>
        </w:r>
        <w:r>
          <w:rPr>
            <w:lang w:eastAsia="ko-KR"/>
          </w:rPr>
          <w:t xml:space="preserve"> to </w:t>
        </w:r>
      </w:ins>
      <w:ins w:id="120" w:author="Nokia" w:date="2018-02-12T14:11:00Z">
        <w:r w:rsidRPr="0030250F">
          <w:rPr>
            <w:i/>
            <w:lang w:eastAsia="ko-KR"/>
          </w:rPr>
          <w:t>preambleTxMax</w:t>
        </w:r>
        <w:r>
          <w:rPr>
            <w:i/>
            <w:lang w:eastAsia="ko-KR"/>
          </w:rPr>
          <w:t>BFR</w:t>
        </w:r>
      </w:ins>
      <w:ins w:id="121" w:author="Nokia" w:date="2018-02-12T14:10:00Z">
        <w:r>
          <w:rPr>
            <w:lang w:eastAsia="ko-KR"/>
          </w:rPr>
          <w:t>.</w:t>
        </w:r>
      </w:ins>
    </w:p>
    <w:p w14:paraId="54ADECAF" w14:textId="77777777" w:rsidR="00A04CB0" w:rsidRDefault="00A04CB0" w:rsidP="00A04CB0">
      <w:pPr>
        <w:pStyle w:val="B1"/>
        <w:rPr>
          <w:ins w:id="122" w:author="Nokia" w:date="2018-02-12T14:10:00Z"/>
          <w:lang w:eastAsia="ko-KR"/>
        </w:rPr>
      </w:pPr>
      <w:ins w:id="123" w:author="Nokia" w:date="2018-02-12T14:10:00Z">
        <w:r w:rsidRPr="004D473E">
          <w:rPr>
            <w:lang w:eastAsia="ko-KR"/>
          </w:rPr>
          <w:t>1&gt;</w:t>
        </w:r>
        <w:r w:rsidRPr="004D473E">
          <w:rPr>
            <w:lang w:eastAsia="ko-KR"/>
          </w:rPr>
          <w:tab/>
        </w:r>
        <w:r>
          <w:rPr>
            <w:lang w:eastAsia="ko-KR"/>
          </w:rPr>
          <w:t>else</w:t>
        </w:r>
        <w:r>
          <w:rPr>
            <w:rFonts w:hint="eastAsia"/>
            <w:lang w:eastAsia="ko-KR"/>
          </w:rPr>
          <w:t>:</w:t>
        </w:r>
      </w:ins>
    </w:p>
    <w:p w14:paraId="65AD4D77" w14:textId="1E1B0E69" w:rsidR="00A04CB0" w:rsidRDefault="00A04CB0" w:rsidP="00A04CB0">
      <w:pPr>
        <w:pStyle w:val="B2"/>
        <w:rPr>
          <w:ins w:id="124" w:author="Nokia" w:date="2018-02-12T14:09:00Z"/>
          <w:lang w:eastAsia="ko-KR"/>
        </w:rPr>
      </w:pPr>
      <w:ins w:id="125" w:author="Nokia" w:date="2018-02-12T14:10:00Z">
        <w:r>
          <w:rPr>
            <w:rFonts w:hint="eastAsia"/>
            <w:lang w:eastAsia="ko-KR"/>
          </w:rPr>
          <w:t>2&gt;</w:t>
        </w:r>
        <w:r>
          <w:rPr>
            <w:rFonts w:hint="eastAsia"/>
            <w:lang w:eastAsia="ko-KR"/>
          </w:rPr>
          <w:tab/>
        </w:r>
        <w:r>
          <w:rPr>
            <w:lang w:eastAsia="ko-KR"/>
          </w:rPr>
          <w:t xml:space="preserve">set the </w:t>
        </w:r>
        <w:r w:rsidRPr="00BC5465">
          <w:rPr>
            <w:i/>
            <w:lang w:eastAsia="ko-KR"/>
          </w:rPr>
          <w:t>PREAMBLE</w:t>
        </w:r>
        <w:r>
          <w:rPr>
            <w:i/>
            <w:lang w:eastAsia="ko-KR"/>
          </w:rPr>
          <w:t>_MAX_TX</w:t>
        </w:r>
        <w:r>
          <w:rPr>
            <w:lang w:eastAsia="ko-KR"/>
          </w:rPr>
          <w:t xml:space="preserve"> to </w:t>
        </w:r>
      </w:ins>
      <w:ins w:id="126" w:author="Nokia" w:date="2018-02-12T14:11:00Z">
        <w:r w:rsidRPr="0030250F">
          <w:rPr>
            <w:i/>
            <w:lang w:eastAsia="ko-KR"/>
          </w:rPr>
          <w:t>preambleTxMax</w:t>
        </w:r>
      </w:ins>
      <w:ins w:id="127" w:author="Nokia" w:date="2018-02-12T14:10:00Z">
        <w:r>
          <w:rPr>
            <w:lang w:eastAsia="ko-KR"/>
          </w:rPr>
          <w:t>.</w:t>
        </w:r>
      </w:ins>
    </w:p>
    <w:p w14:paraId="7BC41507" w14:textId="77777777" w:rsidR="001A5263" w:rsidRDefault="001A5263" w:rsidP="001A5263">
      <w:pPr>
        <w:pStyle w:val="B1"/>
        <w:rPr>
          <w:lang w:eastAsia="ko-KR"/>
        </w:rPr>
      </w:pPr>
      <w:r w:rsidRPr="004D473E">
        <w:rPr>
          <w:lang w:eastAsia="ko-KR"/>
        </w:rPr>
        <w:t>1&gt;</w:t>
      </w:r>
      <w:r w:rsidRPr="004D473E">
        <w:rPr>
          <w:lang w:eastAsia="ko-KR"/>
        </w:rPr>
        <w:tab/>
        <w:t>if the carrier to use for the Random Access procedure is explicitly signalled</w:t>
      </w:r>
      <w:r>
        <w:rPr>
          <w:rFonts w:hint="eastAsia"/>
          <w:lang w:eastAsia="ko-KR"/>
        </w:rPr>
        <w:t>:</w:t>
      </w:r>
    </w:p>
    <w:p w14:paraId="2C67ACD9" w14:textId="77777777" w:rsidR="001A5263" w:rsidRDefault="001A5263" w:rsidP="001A5263">
      <w:pPr>
        <w:pStyle w:val="B2"/>
        <w:rPr>
          <w:lang w:eastAsia="ko-KR"/>
        </w:rPr>
      </w:pPr>
      <w:r>
        <w:rPr>
          <w:rFonts w:hint="eastAsia"/>
          <w:lang w:eastAsia="ko-KR"/>
        </w:rPr>
        <w:t>2&gt;</w:t>
      </w:r>
      <w:r>
        <w:rPr>
          <w:rFonts w:hint="eastAsia"/>
          <w:lang w:eastAsia="ko-KR"/>
        </w:rPr>
        <w:tab/>
        <w:t xml:space="preserve">select the signalled carrier </w:t>
      </w:r>
      <w:r w:rsidRPr="00A3289B">
        <w:rPr>
          <w:lang w:eastAsia="ko-KR"/>
        </w:rPr>
        <w:t xml:space="preserve">for performing Random Access </w:t>
      </w:r>
      <w:r>
        <w:rPr>
          <w:rFonts w:hint="eastAsia"/>
          <w:lang w:eastAsia="ko-KR"/>
        </w:rPr>
        <w:t>p</w:t>
      </w:r>
      <w:r w:rsidRPr="00A3289B">
        <w:rPr>
          <w:lang w:eastAsia="ko-KR"/>
        </w:rPr>
        <w:t>rocedure</w:t>
      </w:r>
      <w:r>
        <w:rPr>
          <w:lang w:eastAsia="ko-KR"/>
        </w:rPr>
        <w:t>.</w:t>
      </w:r>
    </w:p>
    <w:p w14:paraId="205ECBB0" w14:textId="77777777" w:rsidR="001A5263" w:rsidRDefault="001A5263" w:rsidP="001A5263">
      <w:pPr>
        <w:pStyle w:val="B1"/>
        <w:rPr>
          <w:lang w:eastAsia="ko-KR"/>
        </w:rPr>
      </w:pPr>
      <w:r>
        <w:rPr>
          <w:rFonts w:hint="eastAsia"/>
          <w:lang w:eastAsia="ko-KR"/>
        </w:rPr>
        <w:t>1&gt;</w:t>
      </w:r>
      <w:r>
        <w:rPr>
          <w:rFonts w:hint="eastAsia"/>
          <w:lang w:eastAsia="ko-KR"/>
        </w:rPr>
        <w:tab/>
        <w:t xml:space="preserve">else </w:t>
      </w:r>
      <w:r w:rsidRPr="005E241E">
        <w:rPr>
          <w:lang w:eastAsia="ko-KR"/>
        </w:rPr>
        <w:t>if the carrier to use</w:t>
      </w:r>
      <w:r>
        <w:rPr>
          <w:rFonts w:hint="eastAsia"/>
          <w:lang w:eastAsia="ko-KR"/>
        </w:rPr>
        <w:t xml:space="preserve"> </w:t>
      </w:r>
      <w:r w:rsidRPr="006C043E">
        <w:rPr>
          <w:lang w:eastAsia="ko-KR"/>
        </w:rPr>
        <w:t>for the Random Access procedure</w:t>
      </w:r>
      <w:r w:rsidRPr="005E241E">
        <w:rPr>
          <w:lang w:eastAsia="ko-KR"/>
        </w:rPr>
        <w:t xml:space="preserve"> is not explicitly signalled</w:t>
      </w:r>
      <w:r>
        <w:rPr>
          <w:rFonts w:hint="eastAsia"/>
          <w:lang w:eastAsia="ko-KR"/>
        </w:rPr>
        <w:t>; and</w:t>
      </w:r>
    </w:p>
    <w:p w14:paraId="6FB8E405" w14:textId="77777777" w:rsidR="001A5263" w:rsidRDefault="001A5263" w:rsidP="001A5263">
      <w:pPr>
        <w:pStyle w:val="B1"/>
        <w:rPr>
          <w:lang w:eastAsia="ko-KR"/>
        </w:rPr>
      </w:pPr>
      <w:r>
        <w:rPr>
          <w:rFonts w:hint="eastAsia"/>
          <w:lang w:eastAsia="ko-KR"/>
        </w:rPr>
        <w:t>1&gt;</w:t>
      </w:r>
      <w:r>
        <w:rPr>
          <w:rFonts w:hint="eastAsia"/>
          <w:lang w:eastAsia="ko-KR"/>
        </w:rPr>
        <w:tab/>
        <w:t xml:space="preserve">if </w:t>
      </w:r>
      <w:r w:rsidRPr="00E3475E">
        <w:rPr>
          <w:lang w:eastAsia="ko-KR"/>
        </w:rPr>
        <w:t xml:space="preserve">the </w:t>
      </w:r>
      <w:del w:id="128" w:author="Jang, Jaehyuk" w:date="2018-01-23T10:08:00Z">
        <w:r w:rsidDel="001A4654">
          <w:rPr>
            <w:rFonts w:hint="eastAsia"/>
            <w:lang w:eastAsia="ko-KR"/>
          </w:rPr>
          <w:delText>cell</w:delText>
        </w:r>
      </w:del>
      <w:ins w:id="129" w:author="Jang, Jaehyuk" w:date="2018-01-23T10:08:00Z">
        <w:r>
          <w:rPr>
            <w:rFonts w:hint="eastAsia"/>
            <w:lang w:eastAsia="ko-KR"/>
          </w:rPr>
          <w:t>Serving Cell</w:t>
        </w:r>
      </w:ins>
      <w:r w:rsidRPr="00E3475E">
        <w:rPr>
          <w:lang w:eastAsia="ko-KR"/>
        </w:rPr>
        <w:t xml:space="preserve"> </w:t>
      </w:r>
      <w:r>
        <w:rPr>
          <w:rFonts w:hint="eastAsia"/>
          <w:lang w:eastAsia="ko-KR"/>
        </w:rPr>
        <w:t xml:space="preserve">for the Random Access procedure </w:t>
      </w:r>
      <w:r w:rsidRPr="00E3475E">
        <w:rPr>
          <w:lang w:eastAsia="ko-KR"/>
        </w:rPr>
        <w:t xml:space="preserve">is configured with </w:t>
      </w:r>
      <w:r w:rsidRPr="00E3475E">
        <w:rPr>
          <w:i/>
          <w:lang w:eastAsia="ko-KR"/>
        </w:rPr>
        <w:t>supplementaryUplink</w:t>
      </w:r>
      <w:r>
        <w:rPr>
          <w:rFonts w:hint="eastAsia"/>
          <w:lang w:eastAsia="ko-KR"/>
        </w:rPr>
        <w:t>;</w:t>
      </w:r>
      <w:r w:rsidRPr="005E241E">
        <w:rPr>
          <w:lang w:eastAsia="ko-KR"/>
        </w:rPr>
        <w:t xml:space="preserve"> and</w:t>
      </w:r>
    </w:p>
    <w:p w14:paraId="23107FCA" w14:textId="77777777" w:rsidR="001A5263" w:rsidRDefault="001A5263" w:rsidP="001A5263">
      <w:pPr>
        <w:pStyle w:val="B1"/>
        <w:rPr>
          <w:lang w:eastAsia="ko-KR"/>
        </w:rPr>
      </w:pPr>
      <w:r>
        <w:rPr>
          <w:rFonts w:hint="eastAsia"/>
          <w:lang w:eastAsia="ko-KR"/>
        </w:rPr>
        <w:t>1&gt;</w:t>
      </w:r>
      <w:r>
        <w:rPr>
          <w:rFonts w:hint="eastAsia"/>
          <w:lang w:eastAsia="ko-KR"/>
        </w:rPr>
        <w:tab/>
        <w:t xml:space="preserve">if the </w:t>
      </w:r>
      <w:r w:rsidRPr="004E1859">
        <w:rPr>
          <w:lang w:eastAsia="ko-KR"/>
        </w:rPr>
        <w:t>RSRP of the downlink pathloss reference</w:t>
      </w:r>
      <w:r>
        <w:rPr>
          <w:rFonts w:hint="eastAsia"/>
          <w:lang w:eastAsia="ko-KR"/>
        </w:rPr>
        <w:t xml:space="preserve"> is less than </w:t>
      </w:r>
      <w:r w:rsidRPr="00E3475E">
        <w:rPr>
          <w:i/>
          <w:lang w:eastAsia="ko-KR"/>
        </w:rPr>
        <w:t>sul-RSRP-Threshold</w:t>
      </w:r>
      <w:r>
        <w:rPr>
          <w:rFonts w:hint="eastAsia"/>
          <w:lang w:eastAsia="ko-KR"/>
        </w:rPr>
        <w:t>:</w:t>
      </w:r>
    </w:p>
    <w:p w14:paraId="4B03387B" w14:textId="77777777" w:rsidR="001A5263" w:rsidRDefault="001A5263" w:rsidP="001A5263">
      <w:pPr>
        <w:pStyle w:val="B2"/>
        <w:rPr>
          <w:lang w:eastAsia="ko-KR"/>
        </w:rPr>
      </w:pPr>
      <w:r>
        <w:rPr>
          <w:rFonts w:hint="eastAsia"/>
          <w:lang w:eastAsia="ko-KR"/>
        </w:rPr>
        <w:t>2&gt;</w:t>
      </w:r>
      <w:r>
        <w:rPr>
          <w:rFonts w:hint="eastAsia"/>
          <w:lang w:eastAsia="ko-KR"/>
        </w:rPr>
        <w:tab/>
        <w:t xml:space="preserve">select the SUL carrier </w:t>
      </w:r>
      <w:r w:rsidRPr="00A3289B">
        <w:rPr>
          <w:lang w:eastAsia="ko-KR"/>
        </w:rPr>
        <w:t xml:space="preserve">for performing Random Access </w:t>
      </w:r>
      <w:r>
        <w:rPr>
          <w:rFonts w:hint="eastAsia"/>
          <w:lang w:eastAsia="ko-KR"/>
        </w:rPr>
        <w:t>p</w:t>
      </w:r>
      <w:r w:rsidRPr="00A3289B">
        <w:rPr>
          <w:lang w:eastAsia="ko-KR"/>
        </w:rPr>
        <w:t>rocedure</w:t>
      </w:r>
      <w:r>
        <w:rPr>
          <w:rFonts w:hint="eastAsia"/>
          <w:lang w:eastAsia="ko-KR"/>
        </w:rPr>
        <w:t>;</w:t>
      </w:r>
    </w:p>
    <w:p w14:paraId="559AA731" w14:textId="77777777" w:rsidR="001A5263" w:rsidRDefault="001A5263" w:rsidP="001A5263">
      <w:pPr>
        <w:pStyle w:val="B2"/>
        <w:rPr>
          <w:lang w:eastAsia="ko-KR"/>
        </w:rPr>
      </w:pPr>
      <w:r>
        <w:rPr>
          <w:rFonts w:hint="eastAsia"/>
          <w:lang w:eastAsia="ko-KR"/>
        </w:rPr>
        <w:t>2&gt;</w:t>
      </w:r>
      <w:r>
        <w:rPr>
          <w:rFonts w:hint="eastAsia"/>
          <w:lang w:eastAsia="ko-KR"/>
        </w:rPr>
        <w:tab/>
        <w:t xml:space="preserve">set the </w:t>
      </w:r>
      <w:r w:rsidRPr="00586273">
        <w:rPr>
          <w:rFonts w:hint="eastAsia"/>
          <w:i/>
          <w:lang w:eastAsia="ko-KR"/>
        </w:rPr>
        <w:t>PCMAX</w:t>
      </w:r>
      <w:r>
        <w:rPr>
          <w:rFonts w:hint="eastAsia"/>
          <w:lang w:eastAsia="ko-KR"/>
        </w:rPr>
        <w:t xml:space="preserve"> to </w:t>
      </w:r>
      <w:r w:rsidRPr="004E1859">
        <w:rPr>
          <w:lang w:eastAsia="ko-KR"/>
        </w:rPr>
        <w:t>P</w:t>
      </w:r>
      <w:r w:rsidRPr="00586273">
        <w:rPr>
          <w:vertAlign w:val="subscript"/>
          <w:lang w:eastAsia="ko-KR"/>
        </w:rPr>
        <w:t>CMAX,</w:t>
      </w:r>
      <w:ins w:id="130" w:author="Jang, Jaehyuk" w:date="2018-01-31T19:53:00Z">
        <w:r>
          <w:rPr>
            <w:rFonts w:hint="eastAsia"/>
            <w:vertAlign w:val="subscript"/>
            <w:lang w:eastAsia="ko-KR"/>
          </w:rPr>
          <w:t>f,</w:t>
        </w:r>
      </w:ins>
      <w:r w:rsidRPr="00586273">
        <w:rPr>
          <w:vertAlign w:val="subscript"/>
          <w:lang w:eastAsia="ko-KR"/>
        </w:rPr>
        <w:t>c</w:t>
      </w:r>
      <w:del w:id="131" w:author="Jang, Jaehyuk" w:date="2018-01-31T19:53:00Z">
        <w:r w:rsidRPr="00586273" w:rsidDel="00F1312D">
          <w:rPr>
            <w:vertAlign w:val="subscript"/>
            <w:lang w:eastAsia="ko-KR"/>
          </w:rPr>
          <w:delText>_</w:delText>
        </w:r>
        <w:r w:rsidDel="00F1312D">
          <w:rPr>
            <w:rFonts w:hint="eastAsia"/>
            <w:vertAlign w:val="subscript"/>
            <w:lang w:eastAsia="ko-KR"/>
          </w:rPr>
          <w:delText>SUL</w:delText>
        </w:r>
      </w:del>
      <w:ins w:id="132" w:author="Jang, Jaehyuk" w:date="2018-01-31T19:53:00Z">
        <w:r w:rsidRPr="00F1312D">
          <w:rPr>
            <w:rFonts w:hint="eastAsia"/>
            <w:lang w:eastAsia="ko-KR"/>
          </w:rPr>
          <w:t xml:space="preserve"> of the </w:t>
        </w:r>
        <w:r w:rsidRPr="00F1312D">
          <w:rPr>
            <w:lang w:eastAsia="ko-KR"/>
          </w:rPr>
          <w:t>SUL carrier</w:t>
        </w:r>
      </w:ins>
      <w:r>
        <w:rPr>
          <w:lang w:eastAsia="ko-KR"/>
        </w:rPr>
        <w:t>.</w:t>
      </w:r>
    </w:p>
    <w:p w14:paraId="290CDAD8" w14:textId="77777777" w:rsidR="001A5263" w:rsidRDefault="001A5263" w:rsidP="001A5263">
      <w:pPr>
        <w:pStyle w:val="B1"/>
        <w:rPr>
          <w:lang w:eastAsia="ko-KR"/>
        </w:rPr>
      </w:pPr>
      <w:r>
        <w:rPr>
          <w:rFonts w:hint="eastAsia"/>
          <w:lang w:eastAsia="ko-KR"/>
        </w:rPr>
        <w:t>1&gt;</w:t>
      </w:r>
      <w:r>
        <w:rPr>
          <w:rFonts w:hint="eastAsia"/>
          <w:lang w:eastAsia="ko-KR"/>
        </w:rPr>
        <w:tab/>
        <w:t>else:</w:t>
      </w:r>
    </w:p>
    <w:p w14:paraId="6D34545A" w14:textId="77777777" w:rsidR="001A5263" w:rsidRDefault="001A5263" w:rsidP="001A5263">
      <w:pPr>
        <w:pStyle w:val="B2"/>
        <w:rPr>
          <w:lang w:eastAsia="ko-KR"/>
        </w:rPr>
      </w:pPr>
      <w:r>
        <w:rPr>
          <w:rFonts w:hint="eastAsia"/>
          <w:lang w:eastAsia="ko-KR"/>
        </w:rPr>
        <w:t>2&gt;</w:t>
      </w:r>
      <w:r>
        <w:rPr>
          <w:rFonts w:hint="eastAsia"/>
          <w:lang w:eastAsia="ko-KR"/>
        </w:rPr>
        <w:tab/>
        <w:t xml:space="preserve">select the normal carrier </w:t>
      </w:r>
      <w:r w:rsidRPr="00A3289B">
        <w:rPr>
          <w:lang w:eastAsia="ko-KR"/>
        </w:rPr>
        <w:t xml:space="preserve">for performing Random Access </w:t>
      </w:r>
      <w:r>
        <w:rPr>
          <w:rFonts w:hint="eastAsia"/>
          <w:lang w:eastAsia="ko-KR"/>
        </w:rPr>
        <w:t>p</w:t>
      </w:r>
      <w:r w:rsidRPr="00A3289B">
        <w:rPr>
          <w:lang w:eastAsia="ko-KR"/>
        </w:rPr>
        <w:t>rocedure</w:t>
      </w:r>
      <w:r>
        <w:rPr>
          <w:rFonts w:hint="eastAsia"/>
          <w:lang w:eastAsia="ko-KR"/>
        </w:rPr>
        <w:t>;</w:t>
      </w:r>
    </w:p>
    <w:p w14:paraId="0B94F044" w14:textId="77777777" w:rsidR="001A5263" w:rsidRDefault="001A5263" w:rsidP="001A5263">
      <w:pPr>
        <w:pStyle w:val="B2"/>
        <w:rPr>
          <w:lang w:eastAsia="ko-KR"/>
        </w:rPr>
      </w:pPr>
      <w:r>
        <w:rPr>
          <w:rFonts w:hint="eastAsia"/>
          <w:lang w:eastAsia="ko-KR"/>
        </w:rPr>
        <w:t>2&gt;</w:t>
      </w:r>
      <w:r>
        <w:rPr>
          <w:rFonts w:hint="eastAsia"/>
          <w:lang w:eastAsia="ko-KR"/>
        </w:rPr>
        <w:tab/>
        <w:t xml:space="preserve">set the </w:t>
      </w:r>
      <w:r w:rsidRPr="00A852B1">
        <w:rPr>
          <w:rFonts w:hint="eastAsia"/>
          <w:i/>
          <w:lang w:eastAsia="ko-KR"/>
        </w:rPr>
        <w:t>PCMAX</w:t>
      </w:r>
      <w:r>
        <w:rPr>
          <w:rFonts w:hint="eastAsia"/>
          <w:lang w:eastAsia="ko-KR"/>
        </w:rPr>
        <w:t xml:space="preserve"> to </w:t>
      </w:r>
      <w:r w:rsidRPr="004E1859">
        <w:rPr>
          <w:lang w:eastAsia="ko-KR"/>
        </w:rPr>
        <w:t>P</w:t>
      </w:r>
      <w:r w:rsidRPr="00A852B1">
        <w:rPr>
          <w:vertAlign w:val="subscript"/>
          <w:lang w:eastAsia="ko-KR"/>
        </w:rPr>
        <w:t>CMAX,</w:t>
      </w:r>
      <w:ins w:id="133" w:author="Jang, Jaehyuk" w:date="2018-01-31T19:56:00Z">
        <w:r>
          <w:rPr>
            <w:rFonts w:hint="eastAsia"/>
            <w:vertAlign w:val="subscript"/>
            <w:lang w:eastAsia="ko-KR"/>
          </w:rPr>
          <w:t>f,</w:t>
        </w:r>
      </w:ins>
      <w:r w:rsidRPr="00A852B1">
        <w:rPr>
          <w:vertAlign w:val="subscript"/>
          <w:lang w:eastAsia="ko-KR"/>
        </w:rPr>
        <w:t>c</w:t>
      </w:r>
      <w:ins w:id="134" w:author="Jang, Jaehyuk" w:date="2018-01-31T19:53:00Z">
        <w:r>
          <w:rPr>
            <w:rFonts w:hint="eastAsia"/>
            <w:lang w:eastAsia="ko-KR"/>
          </w:rPr>
          <w:t xml:space="preserve"> of the normal carrier</w:t>
        </w:r>
      </w:ins>
      <w:r>
        <w:rPr>
          <w:lang w:eastAsia="ko-KR"/>
        </w:rPr>
        <w:t>.</w:t>
      </w:r>
    </w:p>
    <w:p w14:paraId="6BD22602" w14:textId="77777777" w:rsidR="001A5263" w:rsidRDefault="001A5263" w:rsidP="001A5263">
      <w:pPr>
        <w:pStyle w:val="B1"/>
        <w:rPr>
          <w:lang w:eastAsia="ko-KR"/>
        </w:rPr>
      </w:pPr>
      <w:r>
        <w:rPr>
          <w:lang w:eastAsia="ko-KR"/>
        </w:rPr>
        <w:t>1&gt;</w:t>
      </w:r>
      <w:r>
        <w:rPr>
          <w:lang w:eastAsia="ko-KR"/>
        </w:rPr>
        <w:tab/>
        <w:t>perform the Random Access Resource selection procedure (see subclause 5.1.2).</w:t>
      </w:r>
    </w:p>
    <w:p w14:paraId="78091B9A" w14:textId="77777777" w:rsidR="001A5263" w:rsidRDefault="001A5263" w:rsidP="001A5263">
      <w:pPr>
        <w:pStyle w:val="Heading3"/>
        <w:rPr>
          <w:lang w:eastAsia="ko-KR"/>
        </w:rPr>
      </w:pPr>
      <w:bookmarkStart w:id="135" w:name="_Toc502437792"/>
      <w:r>
        <w:rPr>
          <w:lang w:eastAsia="ko-KR"/>
        </w:rPr>
        <w:t>5.1.2</w:t>
      </w:r>
      <w:r>
        <w:rPr>
          <w:lang w:eastAsia="ko-KR"/>
        </w:rPr>
        <w:tab/>
        <w:t>Random Access Resource selection</w:t>
      </w:r>
      <w:bookmarkEnd w:id="135"/>
    </w:p>
    <w:p w14:paraId="1074CCF9" w14:textId="77777777" w:rsidR="001A5263" w:rsidRDefault="001A5263" w:rsidP="001A5263">
      <w:pPr>
        <w:rPr>
          <w:lang w:eastAsia="ko-KR"/>
        </w:rPr>
      </w:pPr>
      <w:r>
        <w:rPr>
          <w:lang w:eastAsia="ko-KR"/>
        </w:rPr>
        <w:t>The MAC entity shall:</w:t>
      </w:r>
    </w:p>
    <w:p w14:paraId="6BE820D4" w14:textId="13F8A5A6" w:rsidR="001A5263" w:rsidRDefault="001A5263" w:rsidP="001A5263">
      <w:pPr>
        <w:pStyle w:val="B1"/>
        <w:rPr>
          <w:lang w:eastAsia="ko-KR"/>
        </w:rPr>
      </w:pPr>
      <w:r>
        <w:rPr>
          <w:rFonts w:hint="eastAsia"/>
          <w:lang w:eastAsia="ko-KR"/>
        </w:rPr>
        <w:t>1&gt;</w:t>
      </w:r>
      <w:r>
        <w:rPr>
          <w:rFonts w:hint="eastAsia"/>
          <w:lang w:eastAsia="ko-KR"/>
        </w:rPr>
        <w:tab/>
      </w:r>
      <w:r w:rsidRPr="004677E0">
        <w:rPr>
          <w:lang w:eastAsia="ko-KR"/>
        </w:rPr>
        <w:t xml:space="preserve">if the Random Access procedure was initiated by </w:t>
      </w:r>
      <w:ins w:id="136" w:author="Nokia" w:date="2018-02-12T13:53:00Z">
        <w:r w:rsidR="00C84BA4">
          <w:rPr>
            <w:lang w:eastAsia="ko-KR"/>
          </w:rPr>
          <w:t xml:space="preserve">detecting </w:t>
        </w:r>
      </w:ins>
      <w:r w:rsidRPr="004677E0">
        <w:rPr>
          <w:lang w:eastAsia="ko-KR"/>
        </w:rPr>
        <w:t>a beam failure</w:t>
      </w:r>
      <w:del w:id="137" w:author="Nokia" w:date="2018-02-12T13:53:00Z">
        <w:r w:rsidRPr="004677E0" w:rsidDel="00C84BA4">
          <w:rPr>
            <w:lang w:eastAsia="ko-KR"/>
          </w:rPr>
          <w:delText xml:space="preserve"> indication from lower layer</w:delText>
        </w:r>
      </w:del>
      <w:r>
        <w:rPr>
          <w:rFonts w:hint="eastAsia"/>
          <w:lang w:eastAsia="ko-KR"/>
        </w:rPr>
        <w:t>;</w:t>
      </w:r>
      <w:r w:rsidRPr="004677E0">
        <w:rPr>
          <w:lang w:eastAsia="ko-KR"/>
        </w:rPr>
        <w:t xml:space="preserve"> and</w:t>
      </w:r>
    </w:p>
    <w:p w14:paraId="434063F2" w14:textId="77777777" w:rsidR="001A5263" w:rsidRDefault="001A5263" w:rsidP="001A5263">
      <w:pPr>
        <w:pStyle w:val="B1"/>
        <w:rPr>
          <w:lang w:eastAsia="ko-KR"/>
        </w:rPr>
      </w:pPr>
      <w:r>
        <w:rPr>
          <w:rFonts w:hint="eastAsia"/>
          <w:lang w:eastAsia="ko-KR"/>
        </w:rPr>
        <w:t>1&gt;</w:t>
      </w:r>
      <w:r>
        <w:rPr>
          <w:rFonts w:hint="eastAsia"/>
          <w:lang w:eastAsia="ko-KR"/>
        </w:rPr>
        <w:tab/>
        <w:t>if</w:t>
      </w:r>
      <w:r w:rsidRPr="004677E0">
        <w:rPr>
          <w:lang w:eastAsia="ko-KR"/>
        </w:rPr>
        <w:t xml:space="preserve"> </w:t>
      </w:r>
      <w:r>
        <w:rPr>
          <w:rFonts w:hint="eastAsia"/>
          <w:lang w:eastAsia="ko-KR"/>
        </w:rPr>
        <w:t xml:space="preserve">the </w:t>
      </w:r>
      <w:r w:rsidRPr="004677E0">
        <w:rPr>
          <w:lang w:eastAsia="ko-KR"/>
        </w:rPr>
        <w:t>contention</w:t>
      </w:r>
      <w:del w:id="138" w:author="Jang, Jaehyuk" w:date="2018-01-11T11:28:00Z">
        <w:r w:rsidRPr="004677E0" w:rsidDel="00633753">
          <w:rPr>
            <w:lang w:eastAsia="ko-KR"/>
          </w:rPr>
          <w:delText xml:space="preserve"> </w:delText>
        </w:r>
      </w:del>
      <w:ins w:id="139" w:author="Jang, Jaehyuk" w:date="2018-01-11T11:28:00Z">
        <w:r>
          <w:rPr>
            <w:rFonts w:hint="eastAsia"/>
            <w:lang w:eastAsia="ko-KR"/>
          </w:rPr>
          <w:t>-</w:t>
        </w:r>
      </w:ins>
      <w:r w:rsidRPr="004677E0">
        <w:rPr>
          <w:lang w:eastAsia="ko-KR"/>
        </w:rPr>
        <w:t xml:space="preserve">free </w:t>
      </w:r>
      <w:del w:id="140" w:author="Jang, Jaehyuk" w:date="2018-01-09T13:00:00Z">
        <w:r w:rsidRPr="004677E0" w:rsidDel="00A864F3">
          <w:rPr>
            <w:lang w:eastAsia="ko-KR"/>
          </w:rPr>
          <w:delText xml:space="preserve">PRACH </w:delText>
        </w:r>
      </w:del>
      <w:ins w:id="141" w:author="Jang, Jaehyuk" w:date="2018-01-09T13:00:00Z">
        <w:r w:rsidRPr="00A864F3">
          <w:rPr>
            <w:lang w:eastAsia="ko-KR"/>
          </w:rPr>
          <w:t>random access</w:t>
        </w:r>
        <w:r>
          <w:rPr>
            <w:rFonts w:hint="eastAsia"/>
            <w:lang w:eastAsia="ko-KR"/>
          </w:rPr>
          <w:t xml:space="preserve"> </w:t>
        </w:r>
      </w:ins>
      <w:r w:rsidRPr="004677E0">
        <w:rPr>
          <w:lang w:eastAsia="ko-KR"/>
        </w:rPr>
        <w:t xml:space="preserve">resources </w:t>
      </w:r>
      <w:r w:rsidRPr="004D473E">
        <w:rPr>
          <w:lang w:eastAsia="ko-KR"/>
        </w:rPr>
        <w:t xml:space="preserve">for beam failure recovery request </w:t>
      </w:r>
      <w:r w:rsidRPr="004677E0">
        <w:rPr>
          <w:lang w:eastAsia="ko-KR"/>
        </w:rPr>
        <w:t xml:space="preserve">associated with any of the SS blocks </w:t>
      </w:r>
      <w:r>
        <w:rPr>
          <w:rFonts w:hint="eastAsia"/>
          <w:lang w:eastAsia="ko-KR"/>
        </w:rPr>
        <w:t>and/</w:t>
      </w:r>
      <w:r w:rsidRPr="004677E0">
        <w:rPr>
          <w:lang w:eastAsia="ko-KR"/>
        </w:rPr>
        <w:t>or CSI-RSs have been explicitly provided by RRC</w:t>
      </w:r>
      <w:r>
        <w:rPr>
          <w:rFonts w:hint="eastAsia"/>
          <w:lang w:eastAsia="ko-KR"/>
        </w:rPr>
        <w:t>;</w:t>
      </w:r>
      <w:r w:rsidRPr="004677E0">
        <w:rPr>
          <w:lang w:eastAsia="ko-KR"/>
        </w:rPr>
        <w:t xml:space="preserve"> and</w:t>
      </w:r>
    </w:p>
    <w:p w14:paraId="1847095E" w14:textId="77777777" w:rsidR="001A5263" w:rsidRDefault="001A5263" w:rsidP="001A5263">
      <w:pPr>
        <w:pStyle w:val="B1"/>
        <w:rPr>
          <w:lang w:eastAsia="ko-KR"/>
        </w:rPr>
      </w:pPr>
      <w:r>
        <w:rPr>
          <w:rFonts w:hint="eastAsia"/>
          <w:lang w:eastAsia="ko-KR"/>
        </w:rPr>
        <w:t>1&gt;</w:t>
      </w:r>
      <w:r>
        <w:rPr>
          <w:rFonts w:hint="eastAsia"/>
          <w:lang w:eastAsia="ko-KR"/>
        </w:rPr>
        <w:tab/>
        <w:t>if</w:t>
      </w:r>
      <w:r w:rsidRPr="004677E0">
        <w:rPr>
          <w:lang w:eastAsia="ko-KR"/>
        </w:rPr>
        <w:t xml:space="preserve"> at least one of the SS block</w:t>
      </w:r>
      <w:r>
        <w:rPr>
          <w:rFonts w:hint="eastAsia"/>
          <w:lang w:eastAsia="ko-KR"/>
        </w:rPr>
        <w:t>s</w:t>
      </w:r>
      <w:r w:rsidRPr="004677E0">
        <w:rPr>
          <w:lang w:eastAsia="ko-KR"/>
        </w:rPr>
        <w:t xml:space="preserve"> with </w:t>
      </w:r>
      <w:r w:rsidRPr="00E80EED">
        <w:rPr>
          <w:lang w:eastAsia="ko-KR"/>
        </w:rPr>
        <w:t>SS-RSRP</w:t>
      </w:r>
      <w:r w:rsidRPr="004677E0">
        <w:rPr>
          <w:lang w:eastAsia="ko-KR"/>
        </w:rPr>
        <w:t xml:space="preserve"> above </w:t>
      </w:r>
      <w:r w:rsidRPr="00E80EED">
        <w:rPr>
          <w:i/>
          <w:lang w:eastAsia="ko-KR"/>
        </w:rPr>
        <w:t>rsrp-ThresholdSSB</w:t>
      </w:r>
      <w:r w:rsidRPr="004677E0">
        <w:rPr>
          <w:lang w:eastAsia="ko-KR"/>
        </w:rPr>
        <w:t xml:space="preserve"> amongst the associated SS blocks or the CSI-RSs with </w:t>
      </w:r>
      <w:r w:rsidRPr="00E80EED">
        <w:rPr>
          <w:lang w:eastAsia="ko-KR"/>
        </w:rPr>
        <w:t>CSI-RSRP</w:t>
      </w:r>
      <w:r w:rsidRPr="004677E0">
        <w:rPr>
          <w:lang w:eastAsia="ko-KR"/>
        </w:rPr>
        <w:t xml:space="preserve"> above </w:t>
      </w:r>
      <w:ins w:id="142" w:author="Jang, Jaehyuk" w:date="2018-01-26T15:39:00Z">
        <w:r w:rsidRPr="00610A60">
          <w:rPr>
            <w:i/>
            <w:lang w:eastAsia="ko-KR"/>
          </w:rPr>
          <w:t>csirs-Threshold</w:t>
        </w:r>
      </w:ins>
      <w:del w:id="143" w:author="Jang, Jaehyuk" w:date="2018-01-26T15:39:00Z">
        <w:r w:rsidRPr="00E80EED" w:rsidDel="00610A60">
          <w:rPr>
            <w:i/>
            <w:lang w:eastAsia="ko-KR"/>
          </w:rPr>
          <w:delText>csirs-dedicatedRACH-Threshold</w:delText>
        </w:r>
      </w:del>
      <w:r w:rsidRPr="004677E0">
        <w:rPr>
          <w:lang w:eastAsia="ko-KR"/>
        </w:rPr>
        <w:t xml:space="preserve"> amongst the associated CSI-RSs is available:</w:t>
      </w:r>
    </w:p>
    <w:p w14:paraId="783F1571" w14:textId="77777777" w:rsidR="001A5263" w:rsidRDefault="001A5263" w:rsidP="001A5263">
      <w:pPr>
        <w:pStyle w:val="B2"/>
        <w:rPr>
          <w:lang w:eastAsia="ko-KR"/>
        </w:rPr>
      </w:pPr>
      <w:r>
        <w:rPr>
          <w:lang w:eastAsia="ko-KR"/>
        </w:rPr>
        <w:t>2&gt;</w:t>
      </w:r>
      <w:r>
        <w:rPr>
          <w:rFonts w:hint="eastAsia"/>
          <w:lang w:eastAsia="ko-KR"/>
        </w:rPr>
        <w:tab/>
      </w:r>
      <w:r>
        <w:rPr>
          <w:lang w:eastAsia="ko-KR"/>
        </w:rPr>
        <w:t>select an SS block with SS-</w:t>
      </w:r>
      <w:r>
        <w:rPr>
          <w:rFonts w:hint="eastAsia"/>
          <w:lang w:eastAsia="ko-KR"/>
        </w:rPr>
        <w:t>RSRP</w:t>
      </w:r>
      <w:r>
        <w:rPr>
          <w:lang w:eastAsia="ko-KR"/>
        </w:rPr>
        <w:t xml:space="preserve"> above </w:t>
      </w:r>
      <w:r w:rsidRPr="00E80EED">
        <w:rPr>
          <w:i/>
          <w:lang w:eastAsia="ko-KR"/>
        </w:rPr>
        <w:t>rsrp-ThresholdSSB</w:t>
      </w:r>
      <w:r>
        <w:rPr>
          <w:lang w:eastAsia="ko-KR"/>
        </w:rPr>
        <w:t xml:space="preserve"> amongst the associated SS blocks or a CSI-RS with </w:t>
      </w:r>
      <w:r w:rsidRPr="00E80EED">
        <w:rPr>
          <w:lang w:eastAsia="ko-KR"/>
        </w:rPr>
        <w:t>CSI-RSRP</w:t>
      </w:r>
      <w:r>
        <w:rPr>
          <w:lang w:eastAsia="ko-KR"/>
        </w:rPr>
        <w:t xml:space="preserve"> above </w:t>
      </w:r>
      <w:ins w:id="144" w:author="Jang, Jaehyuk" w:date="2018-01-26T15:40:00Z">
        <w:r w:rsidRPr="00610A60">
          <w:rPr>
            <w:i/>
            <w:lang w:eastAsia="ko-KR"/>
          </w:rPr>
          <w:t>csirs-Threshold</w:t>
        </w:r>
      </w:ins>
      <w:del w:id="145" w:author="Jang, Jaehyuk" w:date="2018-01-26T15:40:00Z">
        <w:r w:rsidRPr="00E80EED" w:rsidDel="00610A60">
          <w:rPr>
            <w:i/>
            <w:lang w:eastAsia="ko-KR"/>
          </w:rPr>
          <w:delText>csirs-dedicatedRACH-Threshold</w:delText>
        </w:r>
      </w:del>
      <w:r>
        <w:rPr>
          <w:lang w:eastAsia="ko-KR"/>
        </w:rPr>
        <w:t xml:space="preserve"> amongst the associated CSI-RSs;</w:t>
      </w:r>
    </w:p>
    <w:p w14:paraId="27267608" w14:textId="77777777" w:rsidR="001A5263" w:rsidRDefault="001A5263" w:rsidP="001A5263">
      <w:pPr>
        <w:pStyle w:val="B2"/>
        <w:rPr>
          <w:lang w:eastAsia="ko-KR"/>
        </w:rPr>
      </w:pPr>
      <w:r>
        <w:rPr>
          <w:lang w:eastAsia="ko-KR"/>
        </w:rPr>
        <w:t>2&gt;</w:t>
      </w:r>
      <w:r>
        <w:rPr>
          <w:rFonts w:hint="eastAsia"/>
          <w:lang w:eastAsia="ko-KR"/>
        </w:rPr>
        <w:tab/>
      </w:r>
      <w:r>
        <w:rPr>
          <w:lang w:eastAsia="ko-KR"/>
        </w:rPr>
        <w:t xml:space="preserve">set the </w:t>
      </w:r>
      <w:r w:rsidRPr="00856178">
        <w:rPr>
          <w:i/>
          <w:lang w:eastAsia="ko-KR"/>
        </w:rPr>
        <w:t>PREAMBLE_INDEX</w:t>
      </w:r>
      <w:r>
        <w:rPr>
          <w:lang w:eastAsia="ko-KR"/>
        </w:rPr>
        <w:t xml:space="preserve"> to a </w:t>
      </w:r>
      <w:r w:rsidRPr="00856178">
        <w:rPr>
          <w:i/>
          <w:lang w:eastAsia="ko-KR"/>
        </w:rPr>
        <w:t>ra-PreambleIndex</w:t>
      </w:r>
      <w:r>
        <w:rPr>
          <w:lang w:eastAsia="ko-KR"/>
        </w:rPr>
        <w:t xml:space="preserve"> corresponding to the selected SS block or CSI-RS from the set of Random Access Preambles for beam failure recovery request.</w:t>
      </w:r>
    </w:p>
    <w:p w14:paraId="098ACCA1" w14:textId="77777777" w:rsidR="001A5263" w:rsidRDefault="001A5263" w:rsidP="001A5263">
      <w:pPr>
        <w:pStyle w:val="B1"/>
        <w:rPr>
          <w:lang w:eastAsia="ko-KR"/>
        </w:rPr>
      </w:pPr>
      <w:r>
        <w:rPr>
          <w:lang w:eastAsia="ko-KR"/>
        </w:rPr>
        <w:t>1&gt;</w:t>
      </w:r>
      <w:r>
        <w:rPr>
          <w:lang w:eastAsia="ko-KR"/>
        </w:rPr>
        <w:tab/>
      </w:r>
      <w:r>
        <w:rPr>
          <w:rFonts w:hint="eastAsia"/>
          <w:lang w:eastAsia="ko-KR"/>
        </w:rPr>
        <w:t xml:space="preserve">else </w:t>
      </w:r>
      <w:r>
        <w:rPr>
          <w:lang w:eastAsia="ko-KR"/>
        </w:rPr>
        <w:t xml:space="preserve">if </w:t>
      </w:r>
      <w:r>
        <w:rPr>
          <w:rFonts w:hint="eastAsia"/>
          <w:lang w:eastAsia="ko-KR"/>
        </w:rPr>
        <w:t xml:space="preserve">the </w:t>
      </w:r>
      <w:r w:rsidRPr="001F17AC">
        <w:rPr>
          <w:i/>
          <w:lang w:eastAsia="ko-KR"/>
        </w:rPr>
        <w:t>ra-PreambleIndex</w:t>
      </w:r>
      <w:r>
        <w:rPr>
          <w:lang w:eastAsia="ko-KR"/>
        </w:rPr>
        <w:t xml:space="preserve"> ha</w:t>
      </w:r>
      <w:r>
        <w:rPr>
          <w:rFonts w:hint="eastAsia"/>
          <w:lang w:eastAsia="ko-KR"/>
        </w:rPr>
        <w:t>s</w:t>
      </w:r>
      <w:r>
        <w:rPr>
          <w:lang w:eastAsia="ko-KR"/>
        </w:rPr>
        <w:t xml:space="preserve"> been explicitly </w:t>
      </w:r>
      <w:r>
        <w:rPr>
          <w:rFonts w:hint="eastAsia"/>
          <w:lang w:eastAsia="ko-KR"/>
        </w:rPr>
        <w:t>provided by either PDCCH or RRC;</w:t>
      </w:r>
      <w:r w:rsidRPr="00DD3F49">
        <w:rPr>
          <w:lang w:eastAsia="ko-KR"/>
        </w:rPr>
        <w:t xml:space="preserve"> and</w:t>
      </w:r>
    </w:p>
    <w:p w14:paraId="2CD8E70D" w14:textId="77777777" w:rsidR="001A5263" w:rsidRDefault="001A5263" w:rsidP="001A5263">
      <w:pPr>
        <w:pStyle w:val="B1"/>
        <w:rPr>
          <w:lang w:eastAsia="ko-KR"/>
        </w:rPr>
      </w:pPr>
      <w:r>
        <w:rPr>
          <w:rFonts w:hint="eastAsia"/>
          <w:lang w:eastAsia="ko-KR"/>
        </w:rPr>
        <w:t>1&gt;</w:t>
      </w:r>
      <w:r>
        <w:rPr>
          <w:rFonts w:hint="eastAsia"/>
          <w:lang w:eastAsia="ko-KR"/>
        </w:rPr>
        <w:tab/>
        <w:t xml:space="preserve">if the </w:t>
      </w:r>
      <w:r w:rsidRPr="001F17AC">
        <w:rPr>
          <w:i/>
          <w:lang w:eastAsia="ko-KR"/>
        </w:rPr>
        <w:t>ra-PreambleIndex</w:t>
      </w:r>
      <w:r w:rsidRPr="00DD3F49">
        <w:rPr>
          <w:lang w:eastAsia="ko-KR"/>
        </w:rPr>
        <w:t xml:space="preserve"> is not </w:t>
      </w:r>
      <w:r w:rsidRPr="00EA554B">
        <w:rPr>
          <w:lang w:eastAsia="ko-KR"/>
        </w:rPr>
        <w:t>0b000000</w:t>
      </w:r>
      <w:r>
        <w:rPr>
          <w:rFonts w:hint="eastAsia"/>
          <w:lang w:eastAsia="ko-KR"/>
        </w:rPr>
        <w:t>; and</w:t>
      </w:r>
    </w:p>
    <w:p w14:paraId="182497CB" w14:textId="77777777" w:rsidR="001A5263" w:rsidRDefault="001A5263" w:rsidP="001A5263">
      <w:pPr>
        <w:pStyle w:val="B1"/>
        <w:rPr>
          <w:lang w:eastAsia="ko-KR"/>
        </w:rPr>
      </w:pPr>
      <w:r>
        <w:rPr>
          <w:rFonts w:hint="eastAsia"/>
          <w:lang w:eastAsia="ko-KR"/>
        </w:rPr>
        <w:t>1&gt;</w:t>
      </w:r>
      <w:r>
        <w:rPr>
          <w:rFonts w:hint="eastAsia"/>
          <w:lang w:eastAsia="ko-KR"/>
        </w:rPr>
        <w:tab/>
      </w:r>
      <w:r w:rsidRPr="009F4397">
        <w:rPr>
          <w:lang w:eastAsia="ko-KR"/>
        </w:rPr>
        <w:t xml:space="preserve">if </w:t>
      </w:r>
      <w:r w:rsidRPr="0064605B">
        <w:rPr>
          <w:lang w:eastAsia="ko-KR"/>
        </w:rPr>
        <w:t>contention</w:t>
      </w:r>
      <w:del w:id="146" w:author="Jang, Jaehyuk" w:date="2018-01-11T11:28:00Z">
        <w:r w:rsidRPr="0064605B" w:rsidDel="00633753">
          <w:rPr>
            <w:lang w:eastAsia="ko-KR"/>
          </w:rPr>
          <w:delText xml:space="preserve"> </w:delText>
        </w:r>
      </w:del>
      <w:ins w:id="147" w:author="Jang, Jaehyuk" w:date="2018-01-11T11:28:00Z">
        <w:r>
          <w:rPr>
            <w:rFonts w:hint="eastAsia"/>
            <w:lang w:eastAsia="ko-KR"/>
          </w:rPr>
          <w:t>-</w:t>
        </w:r>
      </w:ins>
      <w:r w:rsidRPr="0064605B">
        <w:rPr>
          <w:lang w:eastAsia="ko-KR"/>
        </w:rPr>
        <w:t xml:space="preserve">free </w:t>
      </w:r>
      <w:del w:id="148" w:author="Jang, Jaehyuk" w:date="2018-01-09T13:00:00Z">
        <w:r w:rsidRPr="009F4397" w:rsidDel="00A864F3">
          <w:rPr>
            <w:lang w:eastAsia="ko-KR"/>
          </w:rPr>
          <w:delText xml:space="preserve">PRACH </w:delText>
        </w:r>
      </w:del>
      <w:ins w:id="149" w:author="Jang, Jaehyuk" w:date="2018-01-09T13:00:00Z">
        <w:r w:rsidRPr="00A864F3">
          <w:rPr>
            <w:lang w:eastAsia="ko-KR"/>
          </w:rPr>
          <w:t xml:space="preserve">random access </w:t>
        </w:r>
      </w:ins>
      <w:r w:rsidRPr="009F4397">
        <w:rPr>
          <w:lang w:eastAsia="ko-KR"/>
        </w:rPr>
        <w:t xml:space="preserve">resource associated with SS blocks </w:t>
      </w:r>
      <w:r w:rsidRPr="00803236">
        <w:rPr>
          <w:lang w:eastAsia="ko-KR"/>
        </w:rPr>
        <w:t>or CSI-RS</w:t>
      </w:r>
      <w:r>
        <w:rPr>
          <w:rFonts w:hint="eastAsia"/>
          <w:lang w:eastAsia="ko-KR"/>
        </w:rPr>
        <w:t xml:space="preserve"> </w:t>
      </w:r>
      <w:r w:rsidRPr="009F4397">
        <w:rPr>
          <w:lang w:eastAsia="ko-KR"/>
        </w:rPr>
        <w:t xml:space="preserve">have not been </w:t>
      </w:r>
      <w:r w:rsidRPr="0064605B">
        <w:rPr>
          <w:lang w:eastAsia="ko-KR"/>
        </w:rPr>
        <w:t xml:space="preserve">explicitly </w:t>
      </w:r>
      <w:r w:rsidRPr="009F4397">
        <w:rPr>
          <w:lang w:eastAsia="ko-KR"/>
        </w:rPr>
        <w:t>provided by RRC:</w:t>
      </w:r>
    </w:p>
    <w:p w14:paraId="4EE017D1" w14:textId="77777777" w:rsidR="001A5263" w:rsidRDefault="001A5263" w:rsidP="001A5263">
      <w:pPr>
        <w:pStyle w:val="B2"/>
        <w:rPr>
          <w:lang w:eastAsia="ko-KR"/>
        </w:rPr>
      </w:pPr>
      <w:r>
        <w:rPr>
          <w:lang w:eastAsia="ko-KR"/>
        </w:rPr>
        <w:t>2&gt;</w:t>
      </w:r>
      <w:r>
        <w:rPr>
          <w:lang w:eastAsia="ko-KR"/>
        </w:rPr>
        <w:tab/>
        <w:t xml:space="preserve">set the </w:t>
      </w:r>
      <w:r w:rsidRPr="001F17AC">
        <w:rPr>
          <w:i/>
          <w:lang w:eastAsia="ko-KR"/>
        </w:rPr>
        <w:t>PREAMBLE_INDEX</w:t>
      </w:r>
      <w:r>
        <w:rPr>
          <w:lang w:eastAsia="ko-KR"/>
        </w:rPr>
        <w:t xml:space="preserve"> to the signalled </w:t>
      </w:r>
      <w:r w:rsidRPr="00616238">
        <w:rPr>
          <w:i/>
          <w:lang w:eastAsia="ko-KR"/>
        </w:rPr>
        <w:t>ra-PreambleIndex</w:t>
      </w:r>
      <w:r>
        <w:rPr>
          <w:lang w:eastAsia="ko-KR"/>
        </w:rPr>
        <w:t>.</w:t>
      </w:r>
    </w:p>
    <w:p w14:paraId="05FE9B4D" w14:textId="77777777" w:rsidR="001A5263" w:rsidRDefault="001A5263" w:rsidP="001A5263">
      <w:pPr>
        <w:pStyle w:val="B1"/>
        <w:rPr>
          <w:lang w:eastAsia="ko-KR"/>
        </w:rPr>
      </w:pPr>
      <w:r w:rsidRPr="009F4397">
        <w:rPr>
          <w:lang w:eastAsia="ko-KR"/>
        </w:rPr>
        <w:t>1&gt;</w:t>
      </w:r>
      <w:r>
        <w:rPr>
          <w:rFonts w:hint="eastAsia"/>
          <w:lang w:eastAsia="ko-KR"/>
        </w:rPr>
        <w:tab/>
      </w:r>
      <w:r w:rsidRPr="009F4397">
        <w:rPr>
          <w:lang w:eastAsia="ko-KR"/>
        </w:rPr>
        <w:t>else if the contention</w:t>
      </w:r>
      <w:del w:id="150" w:author="Jang, Jaehyuk" w:date="2018-01-11T11:28:00Z">
        <w:r w:rsidRPr="009F4397" w:rsidDel="00633753">
          <w:rPr>
            <w:lang w:eastAsia="ko-KR"/>
          </w:rPr>
          <w:delText xml:space="preserve"> </w:delText>
        </w:r>
      </w:del>
      <w:ins w:id="151" w:author="Jang, Jaehyuk" w:date="2018-01-11T11:28:00Z">
        <w:r>
          <w:rPr>
            <w:rFonts w:hint="eastAsia"/>
            <w:lang w:eastAsia="ko-KR"/>
          </w:rPr>
          <w:t>-</w:t>
        </w:r>
      </w:ins>
      <w:r w:rsidRPr="009F4397">
        <w:rPr>
          <w:lang w:eastAsia="ko-KR"/>
        </w:rPr>
        <w:t xml:space="preserve">free </w:t>
      </w:r>
      <w:del w:id="152" w:author="Jang, Jaehyuk" w:date="2018-01-09T13:01:00Z">
        <w:r w:rsidRPr="009F4397" w:rsidDel="00A864F3">
          <w:rPr>
            <w:lang w:eastAsia="ko-KR"/>
          </w:rPr>
          <w:delText xml:space="preserve">PRACH </w:delText>
        </w:r>
      </w:del>
      <w:ins w:id="153" w:author="Jang, Jaehyuk" w:date="2018-01-09T13:01:00Z">
        <w:r w:rsidRPr="00A864F3">
          <w:rPr>
            <w:lang w:eastAsia="ko-KR"/>
          </w:rPr>
          <w:t xml:space="preserve">random access </w:t>
        </w:r>
      </w:ins>
      <w:r w:rsidRPr="009F4397">
        <w:rPr>
          <w:lang w:eastAsia="ko-KR"/>
        </w:rPr>
        <w:t xml:space="preserve">resources associated with SS blocks have been explicitly provided by RRC and at least one SS block with SS-RSRP above </w:t>
      </w:r>
      <w:r w:rsidRPr="00803236">
        <w:rPr>
          <w:i/>
          <w:lang w:eastAsia="ko-KR"/>
        </w:rPr>
        <w:t>rsrp-ThresholdSSB</w:t>
      </w:r>
      <w:r w:rsidRPr="009F4397">
        <w:rPr>
          <w:lang w:eastAsia="ko-KR"/>
        </w:rPr>
        <w:t xml:space="preserve"> amongst the associated SS blocks is available:</w:t>
      </w:r>
    </w:p>
    <w:p w14:paraId="13987B71" w14:textId="77777777" w:rsidR="001A5263" w:rsidRDefault="001A5263" w:rsidP="001A5263">
      <w:pPr>
        <w:pStyle w:val="B2"/>
        <w:rPr>
          <w:lang w:eastAsia="ko-KR"/>
        </w:rPr>
      </w:pPr>
      <w:r>
        <w:rPr>
          <w:lang w:eastAsia="ko-KR"/>
        </w:rPr>
        <w:t>2&gt;</w:t>
      </w:r>
      <w:r>
        <w:rPr>
          <w:rFonts w:hint="eastAsia"/>
          <w:lang w:eastAsia="ko-KR"/>
        </w:rPr>
        <w:tab/>
      </w:r>
      <w:r>
        <w:rPr>
          <w:lang w:eastAsia="ko-KR"/>
        </w:rPr>
        <w:t xml:space="preserve">select an SS block with SS-RSRP above </w:t>
      </w:r>
      <w:r w:rsidRPr="00803236">
        <w:rPr>
          <w:i/>
          <w:lang w:eastAsia="ko-KR"/>
        </w:rPr>
        <w:t>rsrp-ThresholdSSB</w:t>
      </w:r>
      <w:r>
        <w:rPr>
          <w:lang w:eastAsia="ko-KR"/>
        </w:rPr>
        <w:t xml:space="preserve"> amongst the associated SS blocks;</w:t>
      </w:r>
    </w:p>
    <w:p w14:paraId="5BC466CE" w14:textId="77777777" w:rsidR="001A5263" w:rsidRDefault="001A5263" w:rsidP="001A5263">
      <w:pPr>
        <w:pStyle w:val="B2"/>
        <w:rPr>
          <w:lang w:eastAsia="ko-KR"/>
        </w:rPr>
      </w:pPr>
      <w:r>
        <w:rPr>
          <w:lang w:eastAsia="ko-KR"/>
        </w:rPr>
        <w:t>2&gt;</w:t>
      </w:r>
      <w:r>
        <w:rPr>
          <w:rFonts w:hint="eastAsia"/>
          <w:lang w:eastAsia="ko-KR"/>
        </w:rPr>
        <w:tab/>
      </w:r>
      <w:r>
        <w:rPr>
          <w:lang w:eastAsia="ko-KR"/>
        </w:rPr>
        <w:t xml:space="preserve">set the </w:t>
      </w:r>
      <w:r w:rsidRPr="00953877">
        <w:rPr>
          <w:i/>
          <w:lang w:eastAsia="ko-KR"/>
        </w:rPr>
        <w:t>PREAMBLE_INDEX</w:t>
      </w:r>
      <w:r>
        <w:rPr>
          <w:lang w:eastAsia="ko-KR"/>
        </w:rPr>
        <w:t xml:space="preserve"> to a </w:t>
      </w:r>
      <w:r w:rsidRPr="00953877">
        <w:rPr>
          <w:i/>
          <w:lang w:eastAsia="ko-KR"/>
        </w:rPr>
        <w:t>ra-PreambleIndex</w:t>
      </w:r>
      <w:r>
        <w:rPr>
          <w:lang w:eastAsia="ko-KR"/>
        </w:rPr>
        <w:t xml:space="preserve"> corresponding to the selected SS block.</w:t>
      </w:r>
    </w:p>
    <w:p w14:paraId="18A8D4FD" w14:textId="77777777" w:rsidR="001A5263" w:rsidRDefault="001A5263" w:rsidP="001A5263">
      <w:pPr>
        <w:pStyle w:val="B1"/>
        <w:rPr>
          <w:lang w:eastAsia="ko-KR"/>
        </w:rPr>
      </w:pPr>
      <w:r w:rsidRPr="009F4397">
        <w:rPr>
          <w:lang w:eastAsia="ko-KR"/>
        </w:rPr>
        <w:lastRenderedPageBreak/>
        <w:t>1&gt;</w:t>
      </w:r>
      <w:r>
        <w:rPr>
          <w:rFonts w:hint="eastAsia"/>
          <w:lang w:eastAsia="ko-KR"/>
        </w:rPr>
        <w:tab/>
      </w:r>
      <w:r w:rsidRPr="009F4397">
        <w:rPr>
          <w:lang w:eastAsia="ko-KR"/>
        </w:rPr>
        <w:t>else if the contention</w:t>
      </w:r>
      <w:del w:id="154" w:author="Jang, Jaehyuk" w:date="2018-01-11T11:29:00Z">
        <w:r w:rsidRPr="009F4397" w:rsidDel="00633753">
          <w:rPr>
            <w:lang w:eastAsia="ko-KR"/>
          </w:rPr>
          <w:delText xml:space="preserve"> </w:delText>
        </w:r>
      </w:del>
      <w:ins w:id="155" w:author="Jang, Jaehyuk" w:date="2018-01-11T11:29:00Z">
        <w:r>
          <w:rPr>
            <w:rFonts w:hint="eastAsia"/>
            <w:lang w:eastAsia="ko-KR"/>
          </w:rPr>
          <w:t>-</w:t>
        </w:r>
      </w:ins>
      <w:r w:rsidRPr="009F4397">
        <w:rPr>
          <w:lang w:eastAsia="ko-KR"/>
        </w:rPr>
        <w:t xml:space="preserve">free </w:t>
      </w:r>
      <w:del w:id="156" w:author="Jang, Jaehyuk" w:date="2018-01-09T13:01:00Z">
        <w:r w:rsidRPr="009F4397" w:rsidDel="00A864F3">
          <w:rPr>
            <w:lang w:eastAsia="ko-KR"/>
          </w:rPr>
          <w:delText xml:space="preserve">PRACH </w:delText>
        </w:r>
      </w:del>
      <w:ins w:id="157" w:author="Jang, Jaehyuk" w:date="2018-01-09T13:01:00Z">
        <w:r w:rsidRPr="00A864F3">
          <w:rPr>
            <w:lang w:eastAsia="ko-KR"/>
          </w:rPr>
          <w:t xml:space="preserve">random access </w:t>
        </w:r>
      </w:ins>
      <w:r w:rsidRPr="009F4397">
        <w:rPr>
          <w:lang w:eastAsia="ko-KR"/>
        </w:rPr>
        <w:t xml:space="preserve">resources associated with CSI-RSs have been explicitly provided by RRC and at least one CSI-RS with CSI-RSRP above </w:t>
      </w:r>
      <w:ins w:id="158" w:author="Jang, Jaehyuk" w:date="2018-01-26T15:40:00Z">
        <w:r w:rsidRPr="00610A60">
          <w:rPr>
            <w:i/>
            <w:lang w:eastAsia="ko-KR"/>
          </w:rPr>
          <w:t>csirs-Threshold</w:t>
        </w:r>
      </w:ins>
      <w:del w:id="159" w:author="Jang, Jaehyuk" w:date="2018-01-26T15:40:00Z">
        <w:r w:rsidRPr="00A47E02" w:rsidDel="00610A60">
          <w:rPr>
            <w:rFonts w:hint="eastAsia"/>
            <w:i/>
            <w:lang w:eastAsia="ko-KR"/>
          </w:rPr>
          <w:delText>csirs-</w:delText>
        </w:r>
        <w:r w:rsidRPr="00953877" w:rsidDel="00610A60">
          <w:rPr>
            <w:i/>
            <w:lang w:eastAsia="ko-KR"/>
          </w:rPr>
          <w:delText>dedicatedRACH-Threshold</w:delText>
        </w:r>
      </w:del>
      <w:r w:rsidRPr="009F4397">
        <w:rPr>
          <w:lang w:eastAsia="ko-KR"/>
        </w:rPr>
        <w:t xml:space="preserve"> amongst the associated CSI-RSs is available:</w:t>
      </w:r>
    </w:p>
    <w:p w14:paraId="1FFFB3D2" w14:textId="77777777" w:rsidR="001A5263" w:rsidRDefault="001A5263" w:rsidP="001A5263">
      <w:pPr>
        <w:pStyle w:val="B2"/>
        <w:rPr>
          <w:lang w:eastAsia="ko-KR"/>
        </w:rPr>
      </w:pPr>
      <w:r>
        <w:rPr>
          <w:lang w:eastAsia="ko-KR"/>
        </w:rPr>
        <w:t>2&gt;</w:t>
      </w:r>
      <w:r>
        <w:rPr>
          <w:rFonts w:hint="eastAsia"/>
          <w:lang w:eastAsia="ko-KR"/>
        </w:rPr>
        <w:tab/>
      </w:r>
      <w:r>
        <w:rPr>
          <w:lang w:eastAsia="ko-KR"/>
        </w:rPr>
        <w:t xml:space="preserve">select a CSI-RS with CSI-RSRP above </w:t>
      </w:r>
      <w:ins w:id="160" w:author="Jang, Jaehyuk" w:date="2018-01-26T15:40:00Z">
        <w:r w:rsidRPr="00610A60">
          <w:rPr>
            <w:i/>
            <w:lang w:eastAsia="ko-KR"/>
          </w:rPr>
          <w:t>csirs-Threshold</w:t>
        </w:r>
      </w:ins>
      <w:del w:id="161" w:author="Jang, Jaehyuk" w:date="2018-01-26T15:40:00Z">
        <w:r w:rsidRPr="00803236" w:rsidDel="00610A60">
          <w:rPr>
            <w:rFonts w:hint="eastAsia"/>
            <w:i/>
            <w:lang w:eastAsia="ko-KR"/>
          </w:rPr>
          <w:delText>csirs-</w:delText>
        </w:r>
        <w:r w:rsidRPr="00953877" w:rsidDel="00610A60">
          <w:rPr>
            <w:i/>
            <w:lang w:eastAsia="ko-KR"/>
          </w:rPr>
          <w:delText>dedicatedRACH-Threshold</w:delText>
        </w:r>
      </w:del>
      <w:r>
        <w:rPr>
          <w:lang w:eastAsia="ko-KR"/>
        </w:rPr>
        <w:t xml:space="preserve"> amongst the associated CSI-RSs;</w:t>
      </w:r>
    </w:p>
    <w:p w14:paraId="2FA244D3" w14:textId="77777777" w:rsidR="001A5263" w:rsidRDefault="001A5263" w:rsidP="001A5263">
      <w:pPr>
        <w:pStyle w:val="B2"/>
        <w:rPr>
          <w:lang w:eastAsia="ko-KR"/>
        </w:rPr>
      </w:pPr>
      <w:r>
        <w:rPr>
          <w:lang w:eastAsia="ko-KR"/>
        </w:rPr>
        <w:t>2&gt;</w:t>
      </w:r>
      <w:r>
        <w:rPr>
          <w:rFonts w:hint="eastAsia"/>
          <w:lang w:eastAsia="ko-KR"/>
        </w:rPr>
        <w:tab/>
      </w:r>
      <w:r>
        <w:rPr>
          <w:lang w:eastAsia="ko-KR"/>
        </w:rPr>
        <w:t xml:space="preserve">set the </w:t>
      </w:r>
      <w:r w:rsidRPr="00953877">
        <w:rPr>
          <w:i/>
          <w:lang w:eastAsia="ko-KR"/>
        </w:rPr>
        <w:t>PREAMBLE_INDEX</w:t>
      </w:r>
      <w:r>
        <w:rPr>
          <w:lang w:eastAsia="ko-KR"/>
        </w:rPr>
        <w:t xml:space="preserve"> to a </w:t>
      </w:r>
      <w:r w:rsidRPr="00953877">
        <w:rPr>
          <w:i/>
          <w:lang w:eastAsia="ko-KR"/>
        </w:rPr>
        <w:t>ra-PreambleIndex</w:t>
      </w:r>
      <w:r>
        <w:rPr>
          <w:lang w:eastAsia="ko-KR"/>
        </w:rPr>
        <w:t xml:space="preserve"> corresponding to the selected CSI-RS.</w:t>
      </w:r>
    </w:p>
    <w:p w14:paraId="7F371BB4" w14:textId="77777777" w:rsidR="001A5263" w:rsidRDefault="001A5263" w:rsidP="001A5263">
      <w:pPr>
        <w:pStyle w:val="B1"/>
        <w:rPr>
          <w:lang w:eastAsia="ko-KR"/>
        </w:rPr>
      </w:pPr>
      <w:r>
        <w:rPr>
          <w:lang w:eastAsia="ko-KR"/>
        </w:rPr>
        <w:t>1&gt;</w:t>
      </w:r>
      <w:r>
        <w:rPr>
          <w:lang w:eastAsia="ko-KR"/>
        </w:rPr>
        <w:tab/>
        <w:t>else:</w:t>
      </w:r>
    </w:p>
    <w:p w14:paraId="002ECC6B" w14:textId="77777777" w:rsidR="001A5263" w:rsidRDefault="001A5263" w:rsidP="001A5263">
      <w:pPr>
        <w:pStyle w:val="B2"/>
        <w:rPr>
          <w:ins w:id="162" w:author="Jang, Jaehyuk" w:date="2018-01-24T17:39:00Z"/>
          <w:lang w:eastAsia="ko-KR"/>
        </w:rPr>
      </w:pPr>
      <w:r>
        <w:rPr>
          <w:rFonts w:hint="eastAsia"/>
          <w:lang w:eastAsia="ko-KR"/>
        </w:rPr>
        <w:t>2&gt;</w:t>
      </w:r>
      <w:r>
        <w:rPr>
          <w:rFonts w:hint="eastAsia"/>
          <w:lang w:eastAsia="ko-KR"/>
        </w:rPr>
        <w:tab/>
      </w:r>
      <w:ins w:id="163" w:author="Jang, Jaehyuk" w:date="2018-01-24T17:41:00Z">
        <w:r>
          <w:rPr>
            <w:rFonts w:hint="eastAsia"/>
            <w:lang w:eastAsia="ko-KR"/>
          </w:rPr>
          <w:t>if</w:t>
        </w:r>
        <w:r w:rsidRPr="004677E0">
          <w:rPr>
            <w:lang w:eastAsia="ko-KR"/>
          </w:rPr>
          <w:t xml:space="preserve"> at least one of the SS block</w:t>
        </w:r>
        <w:r>
          <w:rPr>
            <w:rFonts w:hint="eastAsia"/>
            <w:lang w:eastAsia="ko-KR"/>
          </w:rPr>
          <w:t>s</w:t>
        </w:r>
        <w:r w:rsidRPr="004677E0">
          <w:rPr>
            <w:lang w:eastAsia="ko-KR"/>
          </w:rPr>
          <w:t xml:space="preserve"> </w:t>
        </w:r>
      </w:ins>
      <w:ins w:id="164" w:author="Jang, Jaehyuk" w:date="2018-01-24T17:39:00Z">
        <w:r>
          <w:rPr>
            <w:rFonts w:hint="eastAsia"/>
            <w:lang w:eastAsia="ko-KR"/>
          </w:rPr>
          <w:t xml:space="preserve">with </w:t>
        </w:r>
        <w:r w:rsidRPr="00716F79">
          <w:rPr>
            <w:lang w:eastAsia="ko-KR"/>
          </w:rPr>
          <w:t>SS</w:t>
        </w:r>
        <w:r>
          <w:rPr>
            <w:rFonts w:hint="eastAsia"/>
            <w:lang w:eastAsia="ko-KR"/>
          </w:rPr>
          <w:t>-</w:t>
        </w:r>
        <w:r w:rsidRPr="00716F79">
          <w:rPr>
            <w:lang w:eastAsia="ko-KR"/>
          </w:rPr>
          <w:t xml:space="preserve">RSRP above </w:t>
        </w:r>
        <w:r w:rsidRPr="003C340A">
          <w:rPr>
            <w:i/>
            <w:lang w:eastAsia="ko-KR"/>
          </w:rPr>
          <w:t>rsrp-ThresholdSSB</w:t>
        </w:r>
        <w:r w:rsidRPr="00716F79">
          <w:rPr>
            <w:lang w:eastAsia="ko-KR"/>
          </w:rPr>
          <w:t xml:space="preserve"> </w:t>
        </w:r>
        <w:r>
          <w:rPr>
            <w:rFonts w:hint="eastAsia"/>
            <w:lang w:eastAsia="ko-KR"/>
          </w:rPr>
          <w:t>is available:</w:t>
        </w:r>
      </w:ins>
    </w:p>
    <w:p w14:paraId="1E64DA72" w14:textId="77777777" w:rsidR="001A5263" w:rsidRDefault="001A5263">
      <w:pPr>
        <w:pStyle w:val="B3"/>
        <w:ind w:left="1520"/>
        <w:rPr>
          <w:ins w:id="165" w:author="Jang, Jaehyuk" w:date="2018-01-24T17:39:00Z"/>
          <w:lang w:eastAsia="ko-KR"/>
        </w:rPr>
        <w:pPrChange w:id="166" w:author="Jang, Jaehyuk" w:date="2018-01-24T17:39:00Z">
          <w:pPr>
            <w:pStyle w:val="B2"/>
          </w:pPr>
        </w:pPrChange>
      </w:pPr>
      <w:ins w:id="167" w:author="Jang, Jaehyuk" w:date="2018-01-24T17:39:00Z">
        <w:r>
          <w:rPr>
            <w:rFonts w:hint="eastAsia"/>
            <w:lang w:eastAsia="ko-KR"/>
          </w:rPr>
          <w:t>3&gt;</w:t>
        </w:r>
        <w:r>
          <w:rPr>
            <w:rFonts w:hint="eastAsia"/>
            <w:lang w:eastAsia="ko-KR"/>
          </w:rPr>
          <w:tab/>
        </w:r>
      </w:ins>
      <w:r w:rsidRPr="00716F79">
        <w:rPr>
          <w:lang w:eastAsia="ko-KR"/>
        </w:rPr>
        <w:t xml:space="preserve">select </w:t>
      </w:r>
      <w:del w:id="168" w:author="Jang, Jaehyuk" w:date="2018-01-24T17:39:00Z">
        <w:r w:rsidRPr="00716F79" w:rsidDel="00C31120">
          <w:rPr>
            <w:lang w:eastAsia="ko-KR"/>
          </w:rPr>
          <w:delText xml:space="preserve">a </w:delText>
        </w:r>
      </w:del>
      <w:ins w:id="169" w:author="Jang, Jaehyuk" w:date="2018-01-24T17:41:00Z">
        <w:r>
          <w:rPr>
            <w:rFonts w:hint="eastAsia"/>
            <w:lang w:eastAsia="ko-KR"/>
          </w:rPr>
          <w:t>an</w:t>
        </w:r>
      </w:ins>
      <w:ins w:id="170" w:author="Jang, Jaehyuk" w:date="2018-01-24T17:39:00Z">
        <w:r w:rsidRPr="00716F79">
          <w:rPr>
            <w:lang w:eastAsia="ko-KR"/>
          </w:rPr>
          <w:t xml:space="preserve"> </w:t>
        </w:r>
      </w:ins>
      <w:r w:rsidRPr="00716F79">
        <w:rPr>
          <w:lang w:eastAsia="ko-KR"/>
        </w:rPr>
        <w:t>SS block with SS</w:t>
      </w:r>
      <w:r>
        <w:rPr>
          <w:rFonts w:hint="eastAsia"/>
          <w:lang w:eastAsia="ko-KR"/>
        </w:rPr>
        <w:t>-</w:t>
      </w:r>
      <w:r w:rsidRPr="00716F79">
        <w:rPr>
          <w:lang w:eastAsia="ko-KR"/>
        </w:rPr>
        <w:t xml:space="preserve">RSRP above </w:t>
      </w:r>
      <w:r w:rsidRPr="003C340A">
        <w:rPr>
          <w:i/>
          <w:lang w:eastAsia="ko-KR"/>
        </w:rPr>
        <w:t>rsrp-ThresholdSSB</w:t>
      </w:r>
      <w:del w:id="171" w:author="Jang, Jaehyuk" w:date="2018-01-24T17:39:00Z">
        <w:r w:rsidRPr="00716F79" w:rsidDel="00C31120">
          <w:rPr>
            <w:lang w:eastAsia="ko-KR"/>
          </w:rPr>
          <w:delText>;</w:delText>
        </w:r>
      </w:del>
      <w:ins w:id="172" w:author="Jang, Jaehyuk" w:date="2018-01-24T17:39:00Z">
        <w:r>
          <w:rPr>
            <w:rFonts w:hint="eastAsia"/>
            <w:lang w:eastAsia="ko-KR"/>
          </w:rPr>
          <w:t>.</w:t>
        </w:r>
      </w:ins>
    </w:p>
    <w:p w14:paraId="1E1D1C63" w14:textId="77777777" w:rsidR="001A5263" w:rsidRDefault="001A5263" w:rsidP="001A5263">
      <w:pPr>
        <w:pStyle w:val="B2"/>
        <w:rPr>
          <w:ins w:id="173" w:author="Jang, Jaehyuk" w:date="2018-01-24T17:39:00Z"/>
          <w:lang w:eastAsia="ko-KR"/>
        </w:rPr>
      </w:pPr>
      <w:ins w:id="174" w:author="Jang, Jaehyuk" w:date="2018-01-24T17:39:00Z">
        <w:r>
          <w:rPr>
            <w:rFonts w:hint="eastAsia"/>
            <w:lang w:eastAsia="ko-KR"/>
          </w:rPr>
          <w:t>2&gt;</w:t>
        </w:r>
        <w:r>
          <w:rPr>
            <w:rFonts w:hint="eastAsia"/>
            <w:lang w:eastAsia="ko-KR"/>
          </w:rPr>
          <w:tab/>
          <w:t>else:</w:t>
        </w:r>
      </w:ins>
    </w:p>
    <w:p w14:paraId="5DD6C313" w14:textId="77777777" w:rsidR="001A5263" w:rsidRDefault="001A5263">
      <w:pPr>
        <w:pStyle w:val="B3"/>
        <w:ind w:left="1520"/>
        <w:rPr>
          <w:lang w:eastAsia="ko-KR"/>
        </w:rPr>
        <w:pPrChange w:id="175" w:author="Jang, Jaehyuk" w:date="2018-01-24T17:40:00Z">
          <w:pPr>
            <w:pStyle w:val="B2"/>
          </w:pPr>
        </w:pPrChange>
      </w:pPr>
      <w:ins w:id="176" w:author="Jang, Jaehyuk" w:date="2018-01-24T17:40:00Z">
        <w:r>
          <w:rPr>
            <w:rFonts w:hint="eastAsia"/>
            <w:lang w:eastAsia="ko-KR"/>
          </w:rPr>
          <w:t>3&gt;</w:t>
        </w:r>
        <w:r>
          <w:rPr>
            <w:rFonts w:hint="eastAsia"/>
            <w:lang w:eastAsia="ko-KR"/>
          </w:rPr>
          <w:tab/>
          <w:t>select an</w:t>
        </w:r>
      </w:ins>
      <w:ins w:id="177" w:author="Jang, Jaehyuk" w:date="2018-01-31T18:00:00Z">
        <w:r>
          <w:rPr>
            <w:rFonts w:hint="eastAsia"/>
            <w:lang w:eastAsia="ko-KR"/>
          </w:rPr>
          <w:t>y</w:t>
        </w:r>
      </w:ins>
      <w:ins w:id="178" w:author="Jang, Jaehyuk" w:date="2018-01-24T17:40:00Z">
        <w:r>
          <w:rPr>
            <w:rFonts w:hint="eastAsia"/>
            <w:lang w:eastAsia="ko-KR"/>
          </w:rPr>
          <w:t xml:space="preserve"> SS block.</w:t>
        </w:r>
      </w:ins>
    </w:p>
    <w:p w14:paraId="1306AA30" w14:textId="77777777" w:rsidR="001A5263" w:rsidRDefault="001A5263" w:rsidP="001A5263">
      <w:pPr>
        <w:pStyle w:val="B2"/>
        <w:rPr>
          <w:lang w:eastAsia="ko-KR"/>
        </w:rPr>
      </w:pPr>
      <w:r>
        <w:rPr>
          <w:lang w:eastAsia="ko-KR"/>
        </w:rPr>
        <w:t>2&gt;</w:t>
      </w:r>
      <w:r>
        <w:rPr>
          <w:lang w:eastAsia="ko-KR"/>
        </w:rPr>
        <w:tab/>
        <w:t>i</w:t>
      </w:r>
      <w:r w:rsidRPr="00BE726F">
        <w:rPr>
          <w:lang w:eastAsia="ko-KR"/>
        </w:rPr>
        <w:t>f Msg3 has not yet been transmitted</w:t>
      </w:r>
      <w:r>
        <w:rPr>
          <w:lang w:eastAsia="ko-KR"/>
        </w:rPr>
        <w:t>:</w:t>
      </w:r>
    </w:p>
    <w:p w14:paraId="01BBB7B4" w14:textId="77777777" w:rsidR="001A5263" w:rsidRDefault="001A5263" w:rsidP="001A5263">
      <w:pPr>
        <w:pStyle w:val="B3"/>
        <w:ind w:left="1520"/>
        <w:rPr>
          <w:lang w:eastAsia="ko-KR"/>
        </w:rPr>
      </w:pPr>
      <w:r>
        <w:rPr>
          <w:lang w:eastAsia="ko-KR"/>
        </w:rPr>
        <w:t>3&gt;</w:t>
      </w:r>
      <w:r>
        <w:rPr>
          <w:lang w:eastAsia="ko-KR"/>
        </w:rPr>
        <w:tab/>
      </w:r>
      <w:r w:rsidRPr="00D831B5">
        <w:rPr>
          <w:lang w:eastAsia="ko-KR"/>
        </w:rPr>
        <w:t>if Random Access Preambles group B exists</w:t>
      </w:r>
      <w:r>
        <w:rPr>
          <w:lang w:eastAsia="ko-KR"/>
        </w:rPr>
        <w:t>;</w:t>
      </w:r>
      <w:r w:rsidRPr="00D831B5">
        <w:rPr>
          <w:lang w:eastAsia="ko-KR"/>
        </w:rPr>
        <w:t xml:space="preserve"> and</w:t>
      </w:r>
    </w:p>
    <w:p w14:paraId="198313B7" w14:textId="77777777" w:rsidR="001A5263" w:rsidRDefault="001A5263" w:rsidP="001A5263">
      <w:pPr>
        <w:pStyle w:val="B3"/>
        <w:ind w:left="1520"/>
        <w:rPr>
          <w:lang w:eastAsia="ko-KR"/>
        </w:rPr>
      </w:pPr>
      <w:r>
        <w:rPr>
          <w:lang w:eastAsia="ko-KR"/>
        </w:rPr>
        <w:t>3&gt;</w:t>
      </w:r>
      <w:r>
        <w:rPr>
          <w:lang w:eastAsia="ko-KR"/>
        </w:rPr>
        <w:tab/>
      </w:r>
      <w:r w:rsidRPr="00D831B5">
        <w:rPr>
          <w:lang w:eastAsia="ko-KR"/>
        </w:rPr>
        <w:t xml:space="preserve">if the potential </w:t>
      </w:r>
      <w:r>
        <w:rPr>
          <w:lang w:eastAsia="ko-KR"/>
        </w:rPr>
        <w:t>Msg3</w:t>
      </w:r>
      <w:r w:rsidRPr="00D831B5">
        <w:rPr>
          <w:lang w:eastAsia="ko-KR"/>
        </w:rPr>
        <w:t xml:space="preserve"> size </w:t>
      </w:r>
      <w:r w:rsidRPr="00A76C2E">
        <w:rPr>
          <w:lang w:eastAsia="ko-KR"/>
        </w:rPr>
        <w:t xml:space="preserve">(UL data available for transmission plus MAC header and, where required, MAC </w:t>
      </w:r>
      <w:r>
        <w:rPr>
          <w:rFonts w:hint="eastAsia"/>
          <w:lang w:eastAsia="ko-KR"/>
        </w:rPr>
        <w:t>CE</w:t>
      </w:r>
      <w:r w:rsidRPr="00A76C2E">
        <w:rPr>
          <w:lang w:eastAsia="ko-KR"/>
        </w:rPr>
        <w:t>s)</w:t>
      </w:r>
      <w:r>
        <w:rPr>
          <w:rFonts w:hint="eastAsia"/>
          <w:lang w:eastAsia="ko-KR"/>
        </w:rPr>
        <w:t xml:space="preserve"> </w:t>
      </w:r>
      <w:r w:rsidRPr="00D831B5">
        <w:rPr>
          <w:lang w:eastAsia="ko-KR"/>
        </w:rPr>
        <w:t>is greater than</w:t>
      </w:r>
      <w:r>
        <w:rPr>
          <w:lang w:eastAsia="ko-KR"/>
        </w:rPr>
        <w:t xml:space="preserve"> </w:t>
      </w:r>
      <w:r w:rsidRPr="00D831B5">
        <w:rPr>
          <w:i/>
          <w:lang w:eastAsia="ko-KR"/>
        </w:rPr>
        <w:t>ra-Msg3SizeGroupA</w:t>
      </w:r>
      <w:r>
        <w:rPr>
          <w:rFonts w:hint="eastAsia"/>
          <w:lang w:eastAsia="ko-KR"/>
        </w:rPr>
        <w:t xml:space="preserve"> and the pathloss is less than </w:t>
      </w:r>
      <w:r w:rsidRPr="00586273">
        <w:rPr>
          <w:rFonts w:hint="eastAsia"/>
          <w:i/>
          <w:lang w:eastAsia="ko-KR"/>
        </w:rPr>
        <w:t>PCMAX</w:t>
      </w:r>
      <w:r>
        <w:rPr>
          <w:rFonts w:hint="eastAsia"/>
          <w:lang w:eastAsia="ko-KR"/>
        </w:rPr>
        <w:t xml:space="preserve"> </w:t>
      </w:r>
      <w:r w:rsidRPr="002F3ED8">
        <w:rPr>
          <w:lang w:eastAsia="ko-KR"/>
        </w:rPr>
        <w:t>(of the Serving Cell performing the Random Access Procedure) –</w:t>
      </w:r>
      <w:del w:id="179" w:author="Jang, Jaehyuk" w:date="2018-01-26T15:31:00Z">
        <w:r w:rsidRPr="002F3ED8" w:rsidDel="00610A60">
          <w:rPr>
            <w:lang w:eastAsia="ko-KR"/>
          </w:rPr>
          <w:delText xml:space="preserve"> </w:delText>
        </w:r>
        <w:r w:rsidRPr="00340B18" w:rsidDel="00610A60">
          <w:rPr>
            <w:rFonts w:hint="eastAsia"/>
            <w:i/>
            <w:lang w:eastAsia="ko-KR"/>
          </w:rPr>
          <w:delText>ra-P</w:delText>
        </w:r>
        <w:r w:rsidRPr="00340B18" w:rsidDel="00610A60">
          <w:rPr>
            <w:i/>
            <w:lang w:eastAsia="ko-KR"/>
          </w:rPr>
          <w:delText>reambleInitialReceivedTargetPower</w:delText>
        </w:r>
      </w:del>
      <w:ins w:id="180" w:author="Jang, Jaehyuk" w:date="2018-01-26T15:31:00Z">
        <w:r w:rsidRPr="00610A60">
          <w:rPr>
            <w:i/>
            <w:lang w:eastAsia="ko-KR"/>
          </w:rPr>
          <w:t>preambleReceivedTargetPower</w:t>
        </w:r>
      </w:ins>
      <w:r>
        <w:rPr>
          <w:lang w:eastAsia="ko-KR"/>
        </w:rPr>
        <w:t>:</w:t>
      </w:r>
    </w:p>
    <w:p w14:paraId="5498041C" w14:textId="77777777" w:rsidR="001A5263" w:rsidRDefault="001A5263" w:rsidP="001A5263">
      <w:pPr>
        <w:pStyle w:val="B4"/>
        <w:rPr>
          <w:lang w:eastAsia="ko-KR"/>
        </w:rPr>
      </w:pPr>
      <w:r>
        <w:rPr>
          <w:lang w:eastAsia="ko-KR"/>
        </w:rPr>
        <w:t>4&gt;</w:t>
      </w:r>
      <w:r>
        <w:rPr>
          <w:lang w:eastAsia="ko-KR"/>
        </w:rPr>
        <w:tab/>
      </w:r>
      <w:r w:rsidRPr="00D831B5">
        <w:rPr>
          <w:lang w:eastAsia="ko-KR"/>
        </w:rPr>
        <w:t xml:space="preserve">select the </w:t>
      </w:r>
      <w:r>
        <w:rPr>
          <w:lang w:eastAsia="ko-KR"/>
        </w:rPr>
        <w:t>Random Access Preambles group B.</w:t>
      </w:r>
    </w:p>
    <w:p w14:paraId="66E29297" w14:textId="77777777" w:rsidR="001A5263" w:rsidRDefault="001A5263" w:rsidP="001A5263">
      <w:pPr>
        <w:pStyle w:val="B3"/>
        <w:ind w:left="1520"/>
        <w:rPr>
          <w:lang w:eastAsia="ko-KR"/>
        </w:rPr>
      </w:pPr>
      <w:r>
        <w:rPr>
          <w:lang w:eastAsia="ko-KR"/>
        </w:rPr>
        <w:t>3&gt;</w:t>
      </w:r>
      <w:r>
        <w:rPr>
          <w:rFonts w:hint="eastAsia"/>
          <w:lang w:eastAsia="ko-KR"/>
        </w:rPr>
        <w:tab/>
      </w:r>
      <w:r>
        <w:rPr>
          <w:lang w:eastAsia="ko-KR"/>
        </w:rPr>
        <w:t>else:</w:t>
      </w:r>
    </w:p>
    <w:p w14:paraId="1D1EA4B1" w14:textId="77777777" w:rsidR="001A5263" w:rsidRDefault="001A5263" w:rsidP="001A5263">
      <w:pPr>
        <w:pStyle w:val="B4"/>
        <w:rPr>
          <w:lang w:eastAsia="ko-KR"/>
        </w:rPr>
      </w:pPr>
      <w:r>
        <w:rPr>
          <w:lang w:eastAsia="ko-KR"/>
        </w:rPr>
        <w:t>4&gt;</w:t>
      </w:r>
      <w:r>
        <w:rPr>
          <w:lang w:eastAsia="ko-KR"/>
        </w:rPr>
        <w:tab/>
      </w:r>
      <w:r w:rsidRPr="00D831B5">
        <w:rPr>
          <w:lang w:eastAsia="ko-KR"/>
        </w:rPr>
        <w:t>select the Random Access Preambles group A.</w:t>
      </w:r>
    </w:p>
    <w:p w14:paraId="3BA0DB1D" w14:textId="77777777" w:rsidR="001A5263" w:rsidRDefault="001A5263" w:rsidP="001A5263">
      <w:pPr>
        <w:pStyle w:val="B2"/>
        <w:rPr>
          <w:lang w:eastAsia="ko-KR"/>
        </w:rPr>
      </w:pPr>
      <w:r>
        <w:rPr>
          <w:lang w:eastAsia="ko-KR"/>
        </w:rPr>
        <w:t>2&gt;</w:t>
      </w:r>
      <w:r>
        <w:rPr>
          <w:rFonts w:hint="eastAsia"/>
          <w:lang w:eastAsia="ko-KR"/>
        </w:rPr>
        <w:tab/>
      </w:r>
      <w:r>
        <w:rPr>
          <w:lang w:eastAsia="ko-KR"/>
        </w:rPr>
        <w:t xml:space="preserve">else (i.e. </w:t>
      </w:r>
      <w:r w:rsidRPr="005A7867">
        <w:rPr>
          <w:lang w:eastAsia="ko-KR"/>
        </w:rPr>
        <w:t>Msg3 is being retransmitted</w:t>
      </w:r>
      <w:r>
        <w:rPr>
          <w:lang w:eastAsia="ko-KR"/>
        </w:rPr>
        <w:t>):</w:t>
      </w:r>
    </w:p>
    <w:p w14:paraId="2502C5F2" w14:textId="77777777" w:rsidR="001A5263" w:rsidRDefault="001A5263" w:rsidP="001A5263">
      <w:pPr>
        <w:pStyle w:val="B3"/>
        <w:ind w:left="1520"/>
        <w:rPr>
          <w:lang w:eastAsia="ko-KR"/>
        </w:rPr>
      </w:pPr>
      <w:r>
        <w:rPr>
          <w:lang w:eastAsia="ko-KR"/>
        </w:rPr>
        <w:t>3&gt;</w:t>
      </w:r>
      <w:r>
        <w:rPr>
          <w:lang w:eastAsia="ko-KR"/>
        </w:rPr>
        <w:tab/>
      </w:r>
      <w:r w:rsidRPr="005A7867">
        <w:rPr>
          <w:lang w:eastAsia="ko-KR"/>
        </w:rPr>
        <w:t xml:space="preserve">select the same group of Random Access Preambles as was used for the </w:t>
      </w:r>
      <w:del w:id="181" w:author="Jang, Jaehyuk" w:date="2018-01-23T17:37:00Z">
        <w:r w:rsidRPr="005A7867" w:rsidDel="00B12C8C">
          <w:rPr>
            <w:lang w:eastAsia="ko-KR"/>
          </w:rPr>
          <w:delText xml:space="preserve">preamble </w:delText>
        </w:r>
      </w:del>
      <w:ins w:id="182" w:author="Jang, Jaehyuk" w:date="2018-01-23T17:37:00Z">
        <w:r w:rsidRPr="00B12C8C">
          <w:rPr>
            <w:lang w:eastAsia="ko-KR"/>
          </w:rPr>
          <w:t>Random Access Preamble</w:t>
        </w:r>
        <w:r>
          <w:rPr>
            <w:rFonts w:hint="eastAsia"/>
            <w:lang w:eastAsia="ko-KR"/>
          </w:rPr>
          <w:t xml:space="preserve"> </w:t>
        </w:r>
      </w:ins>
      <w:r w:rsidRPr="005A7867">
        <w:rPr>
          <w:lang w:eastAsia="ko-KR"/>
        </w:rPr>
        <w:t>transmission attempt corresponding to the first transmission of Msg3.</w:t>
      </w:r>
    </w:p>
    <w:p w14:paraId="7670A9A8" w14:textId="77777777" w:rsidR="001A5263" w:rsidRDefault="001A5263" w:rsidP="001A5263">
      <w:pPr>
        <w:pStyle w:val="B2"/>
        <w:rPr>
          <w:lang w:eastAsia="ko-KR"/>
        </w:rPr>
      </w:pPr>
      <w:r>
        <w:rPr>
          <w:rFonts w:hint="eastAsia"/>
          <w:lang w:eastAsia="ko-KR"/>
        </w:rPr>
        <w:t>2&gt;</w:t>
      </w:r>
      <w:r>
        <w:rPr>
          <w:rFonts w:hint="eastAsia"/>
          <w:lang w:eastAsia="ko-KR"/>
        </w:rPr>
        <w:tab/>
      </w:r>
      <w:r w:rsidRPr="00D10153">
        <w:rPr>
          <w:lang w:eastAsia="ko-KR"/>
        </w:rPr>
        <w:t>if the association between Random Access Preambles and SS blocks is configured</w:t>
      </w:r>
      <w:r>
        <w:rPr>
          <w:rFonts w:hint="eastAsia"/>
          <w:lang w:eastAsia="ko-KR"/>
        </w:rPr>
        <w:t>:</w:t>
      </w:r>
    </w:p>
    <w:p w14:paraId="5B297C94" w14:textId="77777777" w:rsidR="001A5263" w:rsidRDefault="001A5263" w:rsidP="001A5263">
      <w:pPr>
        <w:pStyle w:val="B3"/>
        <w:ind w:left="1520"/>
        <w:rPr>
          <w:lang w:eastAsia="ko-KR"/>
        </w:rPr>
      </w:pPr>
      <w:r>
        <w:rPr>
          <w:rFonts w:hint="eastAsia"/>
          <w:lang w:eastAsia="ko-KR"/>
        </w:rPr>
        <w:t>3</w:t>
      </w:r>
      <w:r>
        <w:rPr>
          <w:lang w:eastAsia="ko-KR"/>
        </w:rPr>
        <w:t>&gt;</w:t>
      </w:r>
      <w:r>
        <w:rPr>
          <w:lang w:eastAsia="ko-KR"/>
        </w:rPr>
        <w:tab/>
        <w:t xml:space="preserve">select a </w:t>
      </w:r>
      <w:r w:rsidRPr="00BC5465">
        <w:rPr>
          <w:i/>
          <w:lang w:eastAsia="ko-KR"/>
        </w:rPr>
        <w:t>ra-PreambleIndex</w:t>
      </w:r>
      <w:r>
        <w:rPr>
          <w:rFonts w:hint="eastAsia"/>
          <w:lang w:eastAsia="ko-KR"/>
        </w:rPr>
        <w:t xml:space="preserve"> </w:t>
      </w:r>
      <w:r w:rsidRPr="00EC72E4">
        <w:rPr>
          <w:lang w:eastAsia="ko-KR"/>
        </w:rPr>
        <w:t>randomly with equal probability</w:t>
      </w:r>
      <w:r>
        <w:rPr>
          <w:rFonts w:hint="eastAsia"/>
          <w:lang w:eastAsia="ko-KR"/>
        </w:rPr>
        <w:t xml:space="preserve"> </w:t>
      </w:r>
      <w:r w:rsidRPr="001D1FC1">
        <w:rPr>
          <w:lang w:eastAsia="ko-KR"/>
        </w:rPr>
        <w:t xml:space="preserve">from the </w:t>
      </w:r>
      <w:del w:id="183" w:author="Jang, Jaehyuk" w:date="2018-01-11T11:38:00Z">
        <w:r w:rsidRPr="001D1FC1" w:rsidDel="00DD2084">
          <w:rPr>
            <w:lang w:eastAsia="ko-KR"/>
          </w:rPr>
          <w:delText>random access preamble</w:delText>
        </w:r>
      </w:del>
      <w:ins w:id="184" w:author="Jang, Jaehyuk" w:date="2018-01-11T11:38:00Z">
        <w:r>
          <w:rPr>
            <w:lang w:eastAsia="ko-KR"/>
          </w:rPr>
          <w:t>Random Access Preamble</w:t>
        </w:r>
      </w:ins>
      <w:r w:rsidRPr="001D1FC1">
        <w:rPr>
          <w:lang w:eastAsia="ko-KR"/>
        </w:rPr>
        <w:t>s associated with the selected SS block</w:t>
      </w:r>
      <w:r>
        <w:rPr>
          <w:rFonts w:hint="eastAsia"/>
          <w:lang w:eastAsia="ko-KR"/>
        </w:rPr>
        <w:t xml:space="preserve"> and</w:t>
      </w:r>
      <w:r w:rsidRPr="005A7867">
        <w:rPr>
          <w:lang w:eastAsia="ko-KR"/>
        </w:rPr>
        <w:t xml:space="preserve"> the selected group</w:t>
      </w:r>
      <w:r>
        <w:rPr>
          <w:lang w:eastAsia="ko-KR"/>
        </w:rPr>
        <w:t>.</w:t>
      </w:r>
    </w:p>
    <w:p w14:paraId="619D1EFE" w14:textId="77777777" w:rsidR="001A5263" w:rsidRDefault="001A5263" w:rsidP="001A5263">
      <w:pPr>
        <w:pStyle w:val="B2"/>
        <w:rPr>
          <w:lang w:eastAsia="ko-KR"/>
        </w:rPr>
      </w:pPr>
      <w:r>
        <w:rPr>
          <w:rFonts w:hint="eastAsia"/>
          <w:lang w:eastAsia="ko-KR"/>
        </w:rPr>
        <w:t>2&gt;</w:t>
      </w:r>
      <w:r>
        <w:rPr>
          <w:rFonts w:hint="eastAsia"/>
          <w:lang w:eastAsia="ko-KR"/>
        </w:rPr>
        <w:tab/>
        <w:t>else:</w:t>
      </w:r>
    </w:p>
    <w:p w14:paraId="63BADF52" w14:textId="77777777" w:rsidR="001A5263" w:rsidRDefault="001A5263" w:rsidP="001A5263">
      <w:pPr>
        <w:pStyle w:val="B3"/>
        <w:ind w:left="1520"/>
        <w:rPr>
          <w:lang w:eastAsia="ko-KR"/>
        </w:rPr>
      </w:pPr>
      <w:r>
        <w:rPr>
          <w:rFonts w:hint="eastAsia"/>
          <w:lang w:eastAsia="ko-KR"/>
        </w:rPr>
        <w:t>3&gt;</w:t>
      </w:r>
      <w:r>
        <w:rPr>
          <w:rFonts w:hint="eastAsia"/>
          <w:lang w:eastAsia="ko-KR"/>
        </w:rPr>
        <w:tab/>
      </w:r>
      <w:r w:rsidRPr="0073574E">
        <w:rPr>
          <w:lang w:eastAsia="ko-KR"/>
        </w:rPr>
        <w:t xml:space="preserve">select a </w:t>
      </w:r>
      <w:r w:rsidRPr="0073574E">
        <w:rPr>
          <w:i/>
          <w:lang w:eastAsia="ko-KR"/>
        </w:rPr>
        <w:t>ra-PreambleIndex</w:t>
      </w:r>
      <w:r w:rsidRPr="0073574E">
        <w:rPr>
          <w:lang w:eastAsia="ko-KR"/>
        </w:rPr>
        <w:t xml:space="preserve"> randomly with equal probability from the </w:t>
      </w:r>
      <w:del w:id="185" w:author="Jang, Jaehyuk" w:date="2018-01-11T11:38:00Z">
        <w:r w:rsidRPr="0073574E" w:rsidDel="00DD2084">
          <w:rPr>
            <w:lang w:eastAsia="ko-KR"/>
          </w:rPr>
          <w:delText>random access preamble</w:delText>
        </w:r>
      </w:del>
      <w:ins w:id="186" w:author="Jang, Jaehyuk" w:date="2018-01-11T11:38:00Z">
        <w:r>
          <w:rPr>
            <w:lang w:eastAsia="ko-KR"/>
          </w:rPr>
          <w:t>Random Access Preamble</w:t>
        </w:r>
      </w:ins>
      <w:r w:rsidRPr="0073574E">
        <w:rPr>
          <w:lang w:eastAsia="ko-KR"/>
        </w:rPr>
        <w:t>s within the selected group</w:t>
      </w:r>
      <w:r>
        <w:rPr>
          <w:lang w:eastAsia="ko-KR"/>
        </w:rPr>
        <w:t>.</w:t>
      </w:r>
    </w:p>
    <w:p w14:paraId="13163FF5" w14:textId="77777777" w:rsidR="001A5263" w:rsidRDefault="001A5263" w:rsidP="001A5263">
      <w:pPr>
        <w:pStyle w:val="B2"/>
        <w:rPr>
          <w:lang w:eastAsia="ko-KR"/>
        </w:rPr>
      </w:pPr>
      <w:r>
        <w:rPr>
          <w:rFonts w:hint="eastAsia"/>
          <w:lang w:eastAsia="ko-KR"/>
        </w:rPr>
        <w:t>2&gt;</w:t>
      </w:r>
      <w:r>
        <w:rPr>
          <w:rFonts w:hint="eastAsia"/>
          <w:lang w:eastAsia="ko-KR"/>
        </w:rPr>
        <w:tab/>
      </w:r>
      <w:r>
        <w:rPr>
          <w:lang w:eastAsia="ko-KR"/>
        </w:rPr>
        <w:t xml:space="preserve">set the </w:t>
      </w:r>
      <w:r w:rsidRPr="00DE54E3">
        <w:rPr>
          <w:i/>
          <w:lang w:eastAsia="ko-KR"/>
        </w:rPr>
        <w:t>PREAMBLE_INDEX</w:t>
      </w:r>
      <w:r>
        <w:rPr>
          <w:lang w:eastAsia="ko-KR"/>
        </w:rPr>
        <w:t xml:space="preserve"> to the selected </w:t>
      </w:r>
      <w:r w:rsidRPr="00DE54E3">
        <w:rPr>
          <w:i/>
          <w:lang w:eastAsia="ko-KR"/>
        </w:rPr>
        <w:t>ra-PreambleIndex</w:t>
      </w:r>
      <w:r>
        <w:rPr>
          <w:lang w:eastAsia="ko-KR"/>
        </w:rPr>
        <w:t>.</w:t>
      </w:r>
    </w:p>
    <w:p w14:paraId="57A05472" w14:textId="77777777" w:rsidR="001A5263" w:rsidRDefault="001A5263" w:rsidP="001A5263">
      <w:pPr>
        <w:pStyle w:val="B1"/>
        <w:rPr>
          <w:lang w:eastAsia="ko-KR"/>
        </w:rPr>
      </w:pPr>
      <w:r>
        <w:rPr>
          <w:lang w:eastAsia="ko-KR"/>
        </w:rPr>
        <w:t>1&gt;</w:t>
      </w:r>
      <w:r>
        <w:rPr>
          <w:rFonts w:hint="eastAsia"/>
          <w:lang w:eastAsia="ko-KR"/>
        </w:rPr>
        <w:tab/>
      </w:r>
      <w:r w:rsidRPr="00E43345">
        <w:rPr>
          <w:lang w:eastAsia="ko-KR"/>
        </w:rPr>
        <w:t xml:space="preserve">if </w:t>
      </w:r>
      <w:r>
        <w:rPr>
          <w:rFonts w:hint="eastAsia"/>
          <w:lang w:eastAsia="ko-KR"/>
        </w:rPr>
        <w:t>an</w:t>
      </w:r>
      <w:r w:rsidRPr="00E43345">
        <w:rPr>
          <w:lang w:eastAsia="ko-KR"/>
        </w:rPr>
        <w:t xml:space="preserve"> SS block is</w:t>
      </w:r>
      <w:r w:rsidRPr="004677E0">
        <w:rPr>
          <w:lang w:eastAsia="ko-KR"/>
        </w:rPr>
        <w:t xml:space="preserve"> selected above and an association between PRACH occasions and SS blocks is</w:t>
      </w:r>
      <w:r w:rsidRPr="00E43345">
        <w:rPr>
          <w:lang w:eastAsia="ko-KR"/>
        </w:rPr>
        <w:t xml:space="preserve"> configured</w:t>
      </w:r>
      <w:r>
        <w:rPr>
          <w:rFonts w:hint="eastAsia"/>
          <w:lang w:eastAsia="ko-KR"/>
        </w:rPr>
        <w:t>:</w:t>
      </w:r>
    </w:p>
    <w:p w14:paraId="3CD48D54" w14:textId="77777777" w:rsidR="001A5263" w:rsidRDefault="001A5263" w:rsidP="001A5263">
      <w:pPr>
        <w:pStyle w:val="B2"/>
        <w:rPr>
          <w:lang w:eastAsia="ko-KR"/>
        </w:rPr>
      </w:pPr>
      <w:r>
        <w:rPr>
          <w:rFonts w:hint="eastAsia"/>
          <w:lang w:eastAsia="ko-KR"/>
        </w:rPr>
        <w:t>2&gt;</w:t>
      </w:r>
      <w:r>
        <w:rPr>
          <w:rFonts w:hint="eastAsia"/>
          <w:lang w:eastAsia="ko-KR"/>
        </w:rPr>
        <w:tab/>
      </w:r>
      <w:r w:rsidRPr="00E43345">
        <w:rPr>
          <w:lang w:eastAsia="ko-KR"/>
        </w:rPr>
        <w:t>determine the next available PRACH occasion from the PRACH occasions corresponding to the selected SS block</w:t>
      </w:r>
      <w:ins w:id="187" w:author="Jang, Jaehyuk" w:date="2018-01-25T09:11:00Z">
        <w:r>
          <w:rPr>
            <w:rFonts w:hint="eastAsia"/>
            <w:lang w:eastAsia="ko-KR"/>
          </w:rPr>
          <w:t xml:space="preserve"> </w:t>
        </w:r>
        <w:r>
          <w:rPr>
            <w:lang w:eastAsia="ko-KR"/>
          </w:rPr>
          <w:t>(</w:t>
        </w:r>
        <w:r>
          <w:rPr>
            <w:rFonts w:hint="eastAsia"/>
            <w:lang w:eastAsia="ko-KR"/>
          </w:rPr>
          <w:t>the</w:t>
        </w:r>
        <w:r w:rsidRPr="00C84E84">
          <w:rPr>
            <w:lang w:eastAsia="ko-KR"/>
          </w:rPr>
          <w:t xml:space="preserve"> MAC entity may take into account the possible occurrence of measurement gaps when determining the next available PRACH occassion corresponding to the selected SS block)</w:t>
        </w:r>
      </w:ins>
      <w:r>
        <w:rPr>
          <w:lang w:eastAsia="ko-KR"/>
        </w:rPr>
        <w:t>.</w:t>
      </w:r>
    </w:p>
    <w:p w14:paraId="413EA948" w14:textId="77777777" w:rsidR="001A5263" w:rsidRDefault="001A5263" w:rsidP="001A5263">
      <w:pPr>
        <w:pStyle w:val="B1"/>
        <w:rPr>
          <w:lang w:eastAsia="ko-KR"/>
        </w:rPr>
      </w:pPr>
      <w:r>
        <w:rPr>
          <w:rFonts w:hint="eastAsia"/>
          <w:lang w:eastAsia="ko-KR"/>
        </w:rPr>
        <w:t>1&gt;</w:t>
      </w:r>
      <w:r>
        <w:rPr>
          <w:rFonts w:hint="eastAsia"/>
          <w:lang w:eastAsia="ko-KR"/>
        </w:rPr>
        <w:tab/>
      </w:r>
      <w:r w:rsidRPr="004677E0">
        <w:rPr>
          <w:lang w:eastAsia="ko-KR"/>
        </w:rPr>
        <w:t>else if a CSI-RS is selected above and an association between PRACH occasions and CSI-RSs is configured:</w:t>
      </w:r>
    </w:p>
    <w:p w14:paraId="1BF0F9DD" w14:textId="77777777" w:rsidR="001A5263" w:rsidRDefault="001A5263" w:rsidP="001A5263">
      <w:pPr>
        <w:pStyle w:val="B2"/>
        <w:rPr>
          <w:lang w:eastAsia="ko-KR"/>
        </w:rPr>
      </w:pPr>
      <w:r>
        <w:rPr>
          <w:rFonts w:hint="eastAsia"/>
          <w:lang w:eastAsia="ko-KR"/>
        </w:rPr>
        <w:t>2&gt;</w:t>
      </w:r>
      <w:r>
        <w:rPr>
          <w:lang w:eastAsia="ko-KR"/>
        </w:rPr>
        <w:tab/>
      </w:r>
      <w:r w:rsidRPr="004677E0">
        <w:rPr>
          <w:lang w:eastAsia="ko-KR"/>
        </w:rPr>
        <w:t>determine the next available PRACH occasion from the PRACH occasions corresponding to the selected CSI-RS</w:t>
      </w:r>
      <w:ins w:id="188" w:author="Jang, Jaehyuk" w:date="2018-01-25T09:11:00Z">
        <w:r>
          <w:rPr>
            <w:rFonts w:hint="eastAsia"/>
            <w:lang w:eastAsia="ko-KR"/>
          </w:rPr>
          <w:t xml:space="preserve"> </w:t>
        </w:r>
        <w:r>
          <w:rPr>
            <w:lang w:eastAsia="ko-KR"/>
          </w:rPr>
          <w:t>(</w:t>
        </w:r>
        <w:r>
          <w:rPr>
            <w:rFonts w:hint="eastAsia"/>
            <w:lang w:eastAsia="ko-KR"/>
          </w:rPr>
          <w:t>the</w:t>
        </w:r>
        <w:r w:rsidRPr="00C84E84">
          <w:rPr>
            <w:lang w:eastAsia="ko-KR"/>
          </w:rPr>
          <w:t xml:space="preserve"> MAC entity may take into account the possible occurrence of measurement gaps when determining the next available PRACH occasion corresponding to the selected CSI-RS)</w:t>
        </w:r>
      </w:ins>
      <w:r>
        <w:rPr>
          <w:lang w:eastAsia="ko-KR"/>
        </w:rPr>
        <w:t>.</w:t>
      </w:r>
    </w:p>
    <w:p w14:paraId="06AE4A70" w14:textId="77777777" w:rsidR="001A5263" w:rsidRDefault="001A5263" w:rsidP="001A5263">
      <w:pPr>
        <w:pStyle w:val="B1"/>
        <w:rPr>
          <w:lang w:eastAsia="ko-KR"/>
        </w:rPr>
      </w:pPr>
      <w:r>
        <w:rPr>
          <w:rFonts w:hint="eastAsia"/>
          <w:lang w:eastAsia="ko-KR"/>
        </w:rPr>
        <w:t>1&gt;</w:t>
      </w:r>
      <w:r>
        <w:rPr>
          <w:rFonts w:hint="eastAsia"/>
          <w:lang w:eastAsia="ko-KR"/>
        </w:rPr>
        <w:tab/>
        <w:t>else:</w:t>
      </w:r>
    </w:p>
    <w:p w14:paraId="676A522C" w14:textId="77777777" w:rsidR="001A5263" w:rsidRDefault="001A5263" w:rsidP="001A5263">
      <w:pPr>
        <w:pStyle w:val="B2"/>
        <w:rPr>
          <w:lang w:eastAsia="ko-KR"/>
        </w:rPr>
      </w:pPr>
      <w:r>
        <w:rPr>
          <w:rFonts w:hint="eastAsia"/>
          <w:lang w:eastAsia="ko-KR"/>
        </w:rPr>
        <w:t>2&gt;</w:t>
      </w:r>
      <w:r>
        <w:rPr>
          <w:lang w:eastAsia="ko-KR"/>
        </w:rPr>
        <w:tab/>
        <w:t xml:space="preserve">determine the next available </w:t>
      </w:r>
      <w:r>
        <w:rPr>
          <w:rFonts w:hint="eastAsia"/>
          <w:lang w:eastAsia="ko-KR"/>
        </w:rPr>
        <w:t>PRACH occasion</w:t>
      </w:r>
      <w:ins w:id="189" w:author="Jang, Jaehyuk" w:date="2018-01-25T09:11:00Z">
        <w:r>
          <w:rPr>
            <w:rFonts w:hint="eastAsia"/>
            <w:lang w:eastAsia="ko-KR"/>
          </w:rPr>
          <w:t xml:space="preserve"> </w:t>
        </w:r>
        <w:r>
          <w:rPr>
            <w:lang w:eastAsia="ko-KR"/>
          </w:rPr>
          <w:t>(</w:t>
        </w:r>
        <w:r>
          <w:rPr>
            <w:rFonts w:hint="eastAsia"/>
            <w:lang w:eastAsia="ko-KR"/>
          </w:rPr>
          <w:t>the</w:t>
        </w:r>
        <w:r w:rsidRPr="00C84E84">
          <w:rPr>
            <w:lang w:eastAsia="ko-KR"/>
          </w:rPr>
          <w:t xml:space="preserve"> MAC entity may take into account the possible occurrence of measurement gaps when determining the next available PRACH occassion)</w:t>
        </w:r>
      </w:ins>
      <w:r>
        <w:rPr>
          <w:lang w:eastAsia="ko-KR"/>
        </w:rPr>
        <w:t>.</w:t>
      </w:r>
    </w:p>
    <w:p w14:paraId="74DF579E" w14:textId="77777777" w:rsidR="001A5263" w:rsidRDefault="001A5263" w:rsidP="001A5263">
      <w:pPr>
        <w:pStyle w:val="B1"/>
        <w:rPr>
          <w:lang w:eastAsia="ko-KR"/>
        </w:rPr>
      </w:pPr>
      <w:r>
        <w:rPr>
          <w:lang w:eastAsia="ko-KR"/>
        </w:rPr>
        <w:lastRenderedPageBreak/>
        <w:t>1&gt;</w:t>
      </w:r>
      <w:r>
        <w:rPr>
          <w:rFonts w:hint="eastAsia"/>
          <w:lang w:eastAsia="ko-KR"/>
        </w:rPr>
        <w:tab/>
      </w:r>
      <w:r>
        <w:rPr>
          <w:lang w:eastAsia="ko-KR"/>
        </w:rPr>
        <w:t xml:space="preserve">perform </w:t>
      </w:r>
      <w:r>
        <w:rPr>
          <w:rFonts w:hint="eastAsia"/>
          <w:lang w:eastAsia="ko-KR"/>
        </w:rPr>
        <w:t xml:space="preserve">the </w:t>
      </w:r>
      <w:r>
        <w:rPr>
          <w:lang w:eastAsia="ko-KR"/>
        </w:rPr>
        <w:t>Random Access Preamble transmission</w:t>
      </w:r>
      <w:r>
        <w:rPr>
          <w:rFonts w:hint="eastAsia"/>
          <w:lang w:eastAsia="ko-KR"/>
        </w:rPr>
        <w:t xml:space="preserve"> procedure</w:t>
      </w:r>
      <w:r>
        <w:rPr>
          <w:lang w:eastAsia="ko-KR"/>
        </w:rPr>
        <w:t xml:space="preserve"> (see subclause 5.1.3).</w:t>
      </w:r>
    </w:p>
    <w:p w14:paraId="37314F58" w14:textId="77777777" w:rsidR="001A5263" w:rsidRDefault="001A5263" w:rsidP="001A5263">
      <w:pPr>
        <w:pStyle w:val="Heading3"/>
        <w:rPr>
          <w:lang w:eastAsia="ko-KR"/>
        </w:rPr>
      </w:pPr>
      <w:bookmarkStart w:id="190" w:name="_Toc502437793"/>
      <w:r>
        <w:rPr>
          <w:lang w:eastAsia="ko-KR"/>
        </w:rPr>
        <w:t>5.1.3</w:t>
      </w:r>
      <w:r>
        <w:rPr>
          <w:lang w:eastAsia="ko-KR"/>
        </w:rPr>
        <w:tab/>
        <w:t>Random Access Preamble transmission</w:t>
      </w:r>
      <w:bookmarkEnd w:id="190"/>
    </w:p>
    <w:p w14:paraId="79BDC20D" w14:textId="77777777" w:rsidR="001A5263" w:rsidRDefault="001A5263" w:rsidP="001A5263">
      <w:pPr>
        <w:rPr>
          <w:lang w:eastAsia="ko-KR"/>
        </w:rPr>
      </w:pPr>
      <w:r>
        <w:rPr>
          <w:lang w:eastAsia="ko-KR"/>
        </w:rPr>
        <w:t>The MAC entity shall</w:t>
      </w:r>
      <w:r>
        <w:rPr>
          <w:rFonts w:hint="eastAsia"/>
          <w:lang w:eastAsia="ko-KR"/>
        </w:rPr>
        <w:t xml:space="preserve">, for each </w:t>
      </w:r>
      <w:ins w:id="191" w:author="Jang, Jaehyuk" w:date="2018-01-09T13:01:00Z">
        <w:r w:rsidRPr="003C2999">
          <w:rPr>
            <w:lang w:eastAsia="ko-KR"/>
          </w:rPr>
          <w:t xml:space="preserve">Random Access </w:t>
        </w:r>
      </w:ins>
      <w:del w:id="192" w:author="Jang, Jaehyuk" w:date="2018-01-09T13:01:00Z">
        <w:r w:rsidDel="003C2999">
          <w:rPr>
            <w:rFonts w:hint="eastAsia"/>
            <w:lang w:eastAsia="ko-KR"/>
          </w:rPr>
          <w:delText>p</w:delText>
        </w:r>
      </w:del>
      <w:ins w:id="193" w:author="Jang, Jaehyuk" w:date="2018-01-09T13:01:00Z">
        <w:r>
          <w:rPr>
            <w:rFonts w:hint="eastAsia"/>
            <w:lang w:eastAsia="ko-KR"/>
          </w:rPr>
          <w:t>P</w:t>
        </w:r>
      </w:ins>
      <w:r>
        <w:rPr>
          <w:rFonts w:hint="eastAsia"/>
          <w:lang w:eastAsia="ko-KR"/>
        </w:rPr>
        <w:t>reamble</w:t>
      </w:r>
      <w:r>
        <w:rPr>
          <w:lang w:eastAsia="ko-KR"/>
        </w:rPr>
        <w:t>:</w:t>
      </w:r>
    </w:p>
    <w:p w14:paraId="7FCA59D1" w14:textId="77777777" w:rsidR="001A5263" w:rsidRDefault="001A5263" w:rsidP="001A5263">
      <w:pPr>
        <w:pStyle w:val="B1"/>
        <w:rPr>
          <w:lang w:eastAsia="ko-KR"/>
        </w:rPr>
      </w:pPr>
      <w:r>
        <w:rPr>
          <w:lang w:eastAsia="ko-KR"/>
        </w:rPr>
        <w:t>1&gt;</w:t>
      </w:r>
      <w:r>
        <w:rPr>
          <w:lang w:eastAsia="ko-KR"/>
        </w:rPr>
        <w:tab/>
        <w:t xml:space="preserve">if </w:t>
      </w:r>
      <w:r w:rsidRPr="00AB56D4">
        <w:rPr>
          <w:i/>
          <w:lang w:eastAsia="ko-KR"/>
          <w:rPrChange w:id="194" w:author="Jang, Jaehyuk" w:date="2018-01-29T15:56:00Z">
            <w:rPr>
              <w:lang w:eastAsia="ko-KR"/>
            </w:rPr>
          </w:rPrChange>
        </w:rPr>
        <w:t>PREAMBLE_TRANSMISSION_COUNTER</w:t>
      </w:r>
      <w:r>
        <w:rPr>
          <w:lang w:eastAsia="ko-KR"/>
        </w:rPr>
        <w:t xml:space="preserve"> is greater than one; and</w:t>
      </w:r>
    </w:p>
    <w:p w14:paraId="10E492C0" w14:textId="77777777" w:rsidR="001A5263" w:rsidRDefault="001A5263" w:rsidP="001A5263">
      <w:pPr>
        <w:pStyle w:val="B1"/>
        <w:rPr>
          <w:lang w:eastAsia="ko-KR"/>
        </w:rPr>
      </w:pPr>
      <w:r>
        <w:rPr>
          <w:lang w:eastAsia="ko-KR"/>
        </w:rPr>
        <w:t>1&gt;</w:t>
      </w:r>
      <w:r>
        <w:rPr>
          <w:lang w:eastAsia="ko-KR"/>
        </w:rPr>
        <w:tab/>
        <w:t>if the notification of suspending power ramping counter has not been received from lower layers; and</w:t>
      </w:r>
    </w:p>
    <w:p w14:paraId="2BDE91EA" w14:textId="77777777" w:rsidR="001A5263" w:rsidRDefault="001A5263" w:rsidP="001A5263">
      <w:pPr>
        <w:pStyle w:val="B1"/>
        <w:rPr>
          <w:lang w:eastAsia="ko-KR"/>
        </w:rPr>
      </w:pPr>
      <w:r>
        <w:rPr>
          <w:lang w:eastAsia="ko-KR"/>
        </w:rPr>
        <w:t>1&gt;</w:t>
      </w:r>
      <w:r>
        <w:rPr>
          <w:lang w:eastAsia="ko-KR"/>
        </w:rPr>
        <w:tab/>
        <w:t xml:space="preserve">if SS block selected is not changed (i.e. same as </w:t>
      </w:r>
      <w:r>
        <w:rPr>
          <w:rFonts w:hint="eastAsia"/>
          <w:lang w:eastAsia="ko-KR"/>
        </w:rPr>
        <w:t xml:space="preserve">the </w:t>
      </w:r>
      <w:r>
        <w:rPr>
          <w:lang w:eastAsia="ko-KR"/>
        </w:rPr>
        <w:t xml:space="preserve">previous </w:t>
      </w:r>
      <w:del w:id="195" w:author="Jang, Jaehyuk" w:date="2018-01-11T11:38:00Z">
        <w:r w:rsidDel="00DD2084">
          <w:rPr>
            <w:lang w:eastAsia="ko-KR"/>
          </w:rPr>
          <w:delText>random access preamble</w:delText>
        </w:r>
      </w:del>
      <w:ins w:id="196" w:author="Jang, Jaehyuk" w:date="2018-01-11T11:38:00Z">
        <w:r>
          <w:rPr>
            <w:lang w:eastAsia="ko-KR"/>
          </w:rPr>
          <w:t>Random Access Preamble</w:t>
        </w:r>
      </w:ins>
      <w:r>
        <w:rPr>
          <w:lang w:eastAsia="ko-KR"/>
        </w:rPr>
        <w:t xml:space="preserve"> transmission): </w:t>
      </w:r>
    </w:p>
    <w:p w14:paraId="14908066" w14:textId="77777777" w:rsidR="001A5263" w:rsidRDefault="001A5263" w:rsidP="001A5263">
      <w:pPr>
        <w:pStyle w:val="B2"/>
        <w:rPr>
          <w:lang w:eastAsia="ko-KR"/>
        </w:rPr>
      </w:pPr>
      <w:r>
        <w:rPr>
          <w:rFonts w:hint="eastAsia"/>
          <w:lang w:eastAsia="ko-KR"/>
        </w:rPr>
        <w:t>2&gt;</w:t>
      </w:r>
      <w:r>
        <w:rPr>
          <w:rFonts w:hint="eastAsia"/>
          <w:lang w:eastAsia="ko-KR"/>
        </w:rPr>
        <w:tab/>
      </w:r>
      <w:r w:rsidRPr="000C26FF">
        <w:rPr>
          <w:lang w:eastAsia="ko-KR"/>
        </w:rPr>
        <w:t xml:space="preserve">increment </w:t>
      </w:r>
      <w:r w:rsidRPr="00AB56D4">
        <w:rPr>
          <w:i/>
          <w:lang w:eastAsia="ko-KR"/>
          <w:rPrChange w:id="197" w:author="Jang, Jaehyuk" w:date="2018-01-29T15:56:00Z">
            <w:rPr>
              <w:lang w:eastAsia="ko-KR"/>
            </w:rPr>
          </w:rPrChange>
        </w:rPr>
        <w:t>PREAMBLE_POWER_RAMPING_COUNTER</w:t>
      </w:r>
      <w:r w:rsidRPr="000C26FF">
        <w:rPr>
          <w:lang w:eastAsia="ko-KR"/>
        </w:rPr>
        <w:t xml:space="preserve"> by 1</w:t>
      </w:r>
      <w:r>
        <w:rPr>
          <w:lang w:eastAsia="ko-KR"/>
        </w:rPr>
        <w:t>.</w:t>
      </w:r>
    </w:p>
    <w:p w14:paraId="3D051056" w14:textId="77777777" w:rsidR="00C84BA4" w:rsidRDefault="00C84BA4" w:rsidP="00C84BA4">
      <w:pPr>
        <w:pStyle w:val="B1"/>
        <w:rPr>
          <w:ins w:id="198" w:author="Nokia" w:date="2018-02-12T13:53:00Z"/>
          <w:lang w:eastAsia="ko-KR"/>
        </w:rPr>
      </w:pPr>
      <w:ins w:id="199" w:author="Nokia" w:date="2018-02-12T13:53:00Z">
        <w:r>
          <w:rPr>
            <w:rFonts w:hint="eastAsia"/>
            <w:lang w:eastAsia="ko-KR"/>
          </w:rPr>
          <w:t>1&gt;</w:t>
        </w:r>
        <w:r>
          <w:rPr>
            <w:rFonts w:hint="eastAsia"/>
            <w:lang w:eastAsia="ko-KR"/>
          </w:rPr>
          <w:tab/>
        </w:r>
        <w:r w:rsidRPr="004677E0">
          <w:rPr>
            <w:lang w:eastAsia="ko-KR"/>
          </w:rPr>
          <w:t xml:space="preserve">if </w:t>
        </w:r>
        <w:r>
          <w:rPr>
            <w:rFonts w:hint="eastAsia"/>
            <w:lang w:eastAsia="ko-KR"/>
          </w:rPr>
          <w:t xml:space="preserve">the </w:t>
        </w:r>
        <w:r w:rsidRPr="00A97364">
          <w:rPr>
            <w:lang w:eastAsia="ko-KR"/>
          </w:rPr>
          <w:t xml:space="preserve">contention free </w:t>
        </w:r>
        <w:r w:rsidRPr="004677E0">
          <w:rPr>
            <w:lang w:eastAsia="ko-KR"/>
          </w:rPr>
          <w:t xml:space="preserve">Random Access Preamble for beam failure recovery request </w:t>
        </w:r>
        <w:r>
          <w:rPr>
            <w:lang w:eastAsia="ko-KR"/>
          </w:rPr>
          <w:t>is to be</w:t>
        </w:r>
        <w:r w:rsidRPr="004677E0">
          <w:rPr>
            <w:lang w:eastAsia="ko-KR"/>
          </w:rPr>
          <w:t xml:space="preserve"> </w:t>
        </w:r>
        <w:r w:rsidRPr="00A97364">
          <w:rPr>
            <w:lang w:eastAsia="ko-KR"/>
          </w:rPr>
          <w:t>transmitted</w:t>
        </w:r>
        <w:r w:rsidRPr="004677E0">
          <w:rPr>
            <w:lang w:eastAsia="ko-KR"/>
          </w:rPr>
          <w:t xml:space="preserve"> by the MAC entity:</w:t>
        </w:r>
      </w:ins>
    </w:p>
    <w:p w14:paraId="065090AE" w14:textId="4BC1A241" w:rsidR="00C84BA4" w:rsidRDefault="00C84BA4">
      <w:pPr>
        <w:pStyle w:val="B1"/>
        <w:ind w:left="852"/>
        <w:rPr>
          <w:ins w:id="200" w:author="Nokia" w:date="2018-02-12T13:53:00Z"/>
          <w:lang w:eastAsia="ko-KR"/>
        </w:rPr>
        <w:pPrChange w:id="201" w:author="Nokia" w:date="2018-02-13T08:14:00Z">
          <w:pPr>
            <w:pStyle w:val="B1"/>
            <w:ind w:firstLine="0"/>
          </w:pPr>
        </w:pPrChange>
      </w:pPr>
      <w:ins w:id="202" w:author="Nokia" w:date="2018-02-12T13:53:00Z">
        <w:r>
          <w:rPr>
            <w:lang w:eastAsia="ko-KR"/>
          </w:rPr>
          <w:t>2&gt;</w:t>
        </w:r>
        <w:r>
          <w:rPr>
            <w:lang w:eastAsia="ko-KR"/>
          </w:rPr>
          <w:tab/>
          <w:t xml:space="preserve">set </w:t>
        </w:r>
        <w:r w:rsidRPr="00DE54E3">
          <w:rPr>
            <w:i/>
            <w:lang w:eastAsia="ko-KR"/>
          </w:rPr>
          <w:t>PREAMBLE_RECEIVED_TARGET_POWER</w:t>
        </w:r>
        <w:r>
          <w:rPr>
            <w:lang w:eastAsia="ko-KR"/>
          </w:rPr>
          <w:t xml:space="preserve"> to </w:t>
        </w:r>
      </w:ins>
      <w:ins w:id="203" w:author="Nokia" w:date="2018-02-12T13:54:00Z">
        <w:r w:rsidRPr="00610A60">
          <w:rPr>
            <w:i/>
            <w:lang w:eastAsia="ko-KR"/>
          </w:rPr>
          <w:t>preambleReceivedTargetPower</w:t>
        </w:r>
        <w:r>
          <w:rPr>
            <w:rFonts w:hint="eastAsia"/>
            <w:i/>
            <w:lang w:eastAsia="ko-KR"/>
          </w:rPr>
          <w:t>BFR</w:t>
        </w:r>
      </w:ins>
      <w:ins w:id="204" w:author="Nokia" w:date="2018-02-12T13:53:00Z">
        <w:r w:rsidRPr="00B82257">
          <w:rPr>
            <w:lang w:eastAsia="ko-KR"/>
          </w:rPr>
          <w:t xml:space="preserve"> + (</w:t>
        </w:r>
        <w:r w:rsidRPr="00800F5C">
          <w:rPr>
            <w:i/>
            <w:lang w:eastAsia="ko-KR"/>
          </w:rPr>
          <w:t>PREAMBLE_POWER_RAMPING</w:t>
        </w:r>
        <w:r w:rsidRPr="00800F5C">
          <w:rPr>
            <w:rFonts w:hint="eastAsia"/>
            <w:i/>
            <w:lang w:eastAsia="ko-KR"/>
          </w:rPr>
          <w:t>_COUNTER</w:t>
        </w:r>
        <w:r w:rsidRPr="00B82257">
          <w:rPr>
            <w:lang w:eastAsia="ko-KR"/>
          </w:rPr>
          <w:t xml:space="preserve"> – 1) </w:t>
        </w:r>
      </w:ins>
      <w:ins w:id="205" w:author="Nokia" w:date="2018-02-12T14:00:00Z">
        <w:r w:rsidR="00A04CB0">
          <w:rPr>
            <w:lang w:eastAsia="ko-KR"/>
          </w:rPr>
          <w:t>×</w:t>
        </w:r>
      </w:ins>
      <w:ins w:id="206" w:author="Nokia" w:date="2018-02-12T13:53:00Z">
        <w:r w:rsidRPr="00B82257">
          <w:rPr>
            <w:lang w:eastAsia="ko-KR"/>
          </w:rPr>
          <w:t xml:space="preserve"> </w:t>
        </w:r>
      </w:ins>
      <w:ins w:id="207" w:author="Nokia" w:date="2018-02-12T13:55:00Z">
        <w:r w:rsidRPr="0030250F">
          <w:rPr>
            <w:i/>
            <w:lang w:eastAsia="ko-KR"/>
          </w:rPr>
          <w:t>preamblePowerRampingStep</w:t>
        </w:r>
        <w:r>
          <w:rPr>
            <w:rFonts w:hint="eastAsia"/>
            <w:i/>
            <w:lang w:eastAsia="ko-KR"/>
          </w:rPr>
          <w:t>BFR</w:t>
        </w:r>
      </w:ins>
      <w:ins w:id="208" w:author="Nokia" w:date="2018-02-12T13:53:00Z">
        <w:r>
          <w:rPr>
            <w:rFonts w:hint="eastAsia"/>
            <w:lang w:eastAsia="ko-KR"/>
          </w:rPr>
          <w:t>;</w:t>
        </w:r>
      </w:ins>
    </w:p>
    <w:p w14:paraId="5BCB2A17" w14:textId="2BCA12B9" w:rsidR="00C84BA4" w:rsidRDefault="00C84BA4" w:rsidP="00C84BA4">
      <w:pPr>
        <w:pStyle w:val="B1"/>
        <w:rPr>
          <w:ins w:id="209" w:author="Nokia" w:date="2018-02-12T13:59:00Z"/>
          <w:lang w:eastAsia="ko-KR"/>
        </w:rPr>
      </w:pPr>
      <w:ins w:id="210" w:author="Nokia" w:date="2018-02-12T13:53:00Z">
        <w:r>
          <w:rPr>
            <w:lang w:eastAsia="ko-KR"/>
          </w:rPr>
          <w:t>1&gt;</w:t>
        </w:r>
        <w:r>
          <w:rPr>
            <w:lang w:eastAsia="ko-KR"/>
          </w:rPr>
          <w:tab/>
          <w:t>else</w:t>
        </w:r>
      </w:ins>
      <w:ins w:id="211" w:author="Nokia" w:date="2018-02-12T13:57:00Z">
        <w:r>
          <w:rPr>
            <w:lang w:eastAsia="ko-KR"/>
          </w:rPr>
          <w:t xml:space="preserve"> </w:t>
        </w:r>
      </w:ins>
      <w:ins w:id="212" w:author="Nokia" w:date="2018-02-12T14:01:00Z">
        <w:r w:rsidR="00A04CB0">
          <w:rPr>
            <w:rFonts w:eastAsia="Malgun Gothic"/>
            <w:lang w:eastAsia="ko-KR"/>
          </w:rPr>
          <w:t xml:space="preserve">if </w:t>
        </w:r>
        <w:r w:rsidR="00A04CB0" w:rsidRPr="00056292">
          <w:rPr>
            <w:rFonts w:eastAsia="Malgun Gothic"/>
            <w:lang w:eastAsia="ko-KR"/>
          </w:rPr>
          <w:t>the Random Access procedure was initiated by detecting a beam failure</w:t>
        </w:r>
      </w:ins>
      <w:ins w:id="213" w:author="Nokia" w:date="2018-02-12T13:58:00Z">
        <w:r w:rsidR="00A04CB0" w:rsidRPr="00A04CB0">
          <w:rPr>
            <w:rFonts w:eastAsia="Malgun Gothic"/>
            <w:i/>
            <w:lang w:eastAsia="ko-KR"/>
          </w:rPr>
          <w:t xml:space="preserve"> </w:t>
        </w:r>
      </w:ins>
      <w:ins w:id="214" w:author="Nokia" w:date="2018-02-12T14:01:00Z">
        <w:r w:rsidR="00A04CB0">
          <w:rPr>
            <w:rFonts w:eastAsia="Malgun Gothic"/>
            <w:lang w:eastAsia="ko-KR"/>
          </w:rPr>
          <w:t xml:space="preserve">and </w:t>
        </w:r>
      </w:ins>
      <w:ins w:id="215" w:author="Nokia" w:date="2018-02-12T13:58:00Z">
        <w:r w:rsidR="00A04CB0" w:rsidRPr="001D767A">
          <w:rPr>
            <w:rFonts w:eastAsia="Malgun Gothic"/>
            <w:i/>
            <w:lang w:eastAsia="ko-KR"/>
          </w:rPr>
          <w:t>PREAMBLE_TRANSMISSION_COUNTER</w:t>
        </w:r>
        <w:r w:rsidR="00A04CB0" w:rsidRPr="007918E1">
          <w:rPr>
            <w:rFonts w:eastAsia="Malgun Gothic"/>
            <w:lang w:eastAsia="ko-KR"/>
          </w:rPr>
          <w:t xml:space="preserve"> </w:t>
        </w:r>
        <w:r w:rsidR="00A04CB0">
          <w:rPr>
            <w:rFonts w:eastAsia="Malgun Gothic"/>
            <w:lang w:eastAsia="ko-KR"/>
          </w:rPr>
          <w:t>&gt;</w:t>
        </w:r>
        <w:r w:rsidR="00A04CB0" w:rsidRPr="007918E1">
          <w:rPr>
            <w:rFonts w:eastAsia="Malgun Gothic"/>
            <w:lang w:eastAsia="ko-KR"/>
          </w:rPr>
          <w:t xml:space="preserve">= </w:t>
        </w:r>
      </w:ins>
      <w:ins w:id="216" w:author="Nokia" w:date="2018-02-12T13:59:00Z">
        <w:r w:rsidR="00A04CB0" w:rsidRPr="0030250F">
          <w:rPr>
            <w:i/>
            <w:lang w:eastAsia="ko-KR"/>
          </w:rPr>
          <w:t>preambleTxMax</w:t>
        </w:r>
      </w:ins>
      <w:ins w:id="217" w:author="Nokia" w:date="2018-02-12T13:58:00Z">
        <w:r w:rsidR="00A04CB0" w:rsidRPr="007918E1">
          <w:rPr>
            <w:rFonts w:eastAsia="Malgun Gothic"/>
            <w:lang w:eastAsia="ko-KR"/>
          </w:rPr>
          <w:t xml:space="preserve"> </w:t>
        </w:r>
        <w:r w:rsidR="00A04CB0">
          <w:rPr>
            <w:rFonts w:eastAsia="Malgun Gothic"/>
            <w:lang w:eastAsia="ko-KR"/>
          </w:rPr>
          <w:t>+ 1</w:t>
        </w:r>
      </w:ins>
      <w:ins w:id="218" w:author="Nokia" w:date="2018-02-12T13:53:00Z">
        <w:r>
          <w:rPr>
            <w:lang w:eastAsia="ko-KR"/>
          </w:rPr>
          <w:t>:</w:t>
        </w:r>
      </w:ins>
    </w:p>
    <w:p w14:paraId="6D39C55A" w14:textId="69E91186" w:rsidR="00A04CB0" w:rsidRDefault="00A04CB0">
      <w:pPr>
        <w:pStyle w:val="B1"/>
        <w:ind w:left="852"/>
        <w:rPr>
          <w:ins w:id="219" w:author="Nokia" w:date="2018-02-12T13:59:00Z"/>
          <w:lang w:eastAsia="ko-KR"/>
        </w:rPr>
        <w:pPrChange w:id="220" w:author="Nokia" w:date="2018-02-13T08:14:00Z">
          <w:pPr>
            <w:pStyle w:val="B1"/>
            <w:ind w:firstLine="0"/>
          </w:pPr>
        </w:pPrChange>
      </w:pPr>
      <w:ins w:id="221" w:author="Nokia" w:date="2018-02-12T13:59:00Z">
        <w:r>
          <w:rPr>
            <w:lang w:eastAsia="ko-KR"/>
          </w:rPr>
          <w:t>2&gt;</w:t>
        </w:r>
        <w:r>
          <w:rPr>
            <w:lang w:eastAsia="ko-KR"/>
          </w:rPr>
          <w:tab/>
          <w:t xml:space="preserve">set </w:t>
        </w:r>
        <w:r w:rsidRPr="00DE54E3">
          <w:rPr>
            <w:i/>
            <w:lang w:eastAsia="ko-KR"/>
          </w:rPr>
          <w:t>PREAMBLE_RECEIVED_TARGET_POWER</w:t>
        </w:r>
        <w:r>
          <w:rPr>
            <w:lang w:eastAsia="ko-KR"/>
          </w:rPr>
          <w:t xml:space="preserve"> to </w:t>
        </w:r>
        <w:r w:rsidRPr="00610A60">
          <w:rPr>
            <w:i/>
            <w:lang w:eastAsia="ko-KR"/>
          </w:rPr>
          <w:t>preambleReceivedTargetPower</w:t>
        </w:r>
        <w:r w:rsidRPr="00B82257">
          <w:rPr>
            <w:lang w:eastAsia="ko-KR"/>
          </w:rPr>
          <w:t xml:space="preserve"> + (</w:t>
        </w:r>
      </w:ins>
      <w:ins w:id="222" w:author="Nokia" w:date="2018-02-12T14:04:00Z">
        <w:r>
          <w:rPr>
            <w:lang w:eastAsia="ko-KR"/>
          </w:rPr>
          <w:t>min(</w:t>
        </w:r>
      </w:ins>
      <w:ins w:id="223" w:author="Nokia" w:date="2018-02-12T13:59:00Z">
        <w:r w:rsidRPr="00800F5C">
          <w:rPr>
            <w:i/>
            <w:lang w:eastAsia="ko-KR"/>
          </w:rPr>
          <w:t>PREAMBLE_POWER_RAMPING</w:t>
        </w:r>
        <w:r w:rsidRPr="00800F5C">
          <w:rPr>
            <w:rFonts w:hint="eastAsia"/>
            <w:i/>
            <w:lang w:eastAsia="ko-KR"/>
          </w:rPr>
          <w:t>_COUNTER</w:t>
        </w:r>
      </w:ins>
      <w:ins w:id="224" w:author="Nokia" w:date="2018-02-12T14:04:00Z">
        <w:r>
          <w:rPr>
            <w:lang w:eastAsia="ko-KR"/>
          </w:rPr>
          <w:t>,</w:t>
        </w:r>
        <w:r w:rsidRPr="00A04CB0">
          <w:rPr>
            <w:i/>
            <w:lang w:eastAsia="ko-KR"/>
          </w:rPr>
          <w:t xml:space="preserve"> </w:t>
        </w:r>
        <w:r w:rsidRPr="0030250F">
          <w:rPr>
            <w:i/>
            <w:lang w:eastAsia="ko-KR"/>
          </w:rPr>
          <w:t>preambleTxMax</w:t>
        </w:r>
        <w:r>
          <w:rPr>
            <w:lang w:eastAsia="ko-KR"/>
          </w:rPr>
          <w:t xml:space="preserve">) </w:t>
        </w:r>
      </w:ins>
      <w:ins w:id="225" w:author="Nokia" w:date="2018-02-12T13:59:00Z">
        <w:r w:rsidRPr="00B82257">
          <w:rPr>
            <w:lang w:eastAsia="ko-KR"/>
          </w:rPr>
          <w:t xml:space="preserve"> – 1) </w:t>
        </w:r>
      </w:ins>
      <w:ins w:id="226" w:author="Nokia" w:date="2018-02-12T14:00:00Z">
        <w:r>
          <w:rPr>
            <w:lang w:eastAsia="ko-KR"/>
          </w:rPr>
          <w:t>×</w:t>
        </w:r>
      </w:ins>
      <w:ins w:id="227" w:author="Nokia" w:date="2018-02-12T13:59:00Z">
        <w:r w:rsidRPr="00B82257">
          <w:rPr>
            <w:lang w:eastAsia="ko-KR"/>
          </w:rPr>
          <w:t xml:space="preserve"> </w:t>
        </w:r>
        <w:r w:rsidRPr="0030250F">
          <w:rPr>
            <w:i/>
            <w:lang w:eastAsia="ko-KR"/>
          </w:rPr>
          <w:t>preamblePowerRampingStep</w:t>
        </w:r>
        <w:r>
          <w:rPr>
            <w:rFonts w:hint="eastAsia"/>
            <w:lang w:eastAsia="ko-KR"/>
          </w:rPr>
          <w:t>;</w:t>
        </w:r>
      </w:ins>
    </w:p>
    <w:p w14:paraId="5BE34642" w14:textId="7371DF11" w:rsidR="00A04CB0" w:rsidRDefault="001A5263" w:rsidP="001A5263">
      <w:pPr>
        <w:pStyle w:val="B1"/>
        <w:rPr>
          <w:ins w:id="228" w:author="Nokia" w:date="2018-02-12T14:05:00Z"/>
          <w:lang w:eastAsia="ko-KR"/>
        </w:rPr>
      </w:pPr>
      <w:r>
        <w:rPr>
          <w:lang w:eastAsia="ko-KR"/>
        </w:rPr>
        <w:t>1&gt;</w:t>
      </w:r>
      <w:r>
        <w:rPr>
          <w:lang w:eastAsia="ko-KR"/>
        </w:rPr>
        <w:tab/>
      </w:r>
      <w:ins w:id="229" w:author="Nokia" w:date="2018-02-12T14:05:00Z">
        <w:r w:rsidR="00A04CB0">
          <w:rPr>
            <w:lang w:eastAsia="ko-KR"/>
          </w:rPr>
          <w:t>else:</w:t>
        </w:r>
      </w:ins>
    </w:p>
    <w:p w14:paraId="069A79FD" w14:textId="0E016E6C" w:rsidR="001A5263" w:rsidRDefault="00A04CB0">
      <w:pPr>
        <w:pStyle w:val="B1"/>
        <w:ind w:left="852"/>
        <w:rPr>
          <w:lang w:eastAsia="ko-KR"/>
        </w:rPr>
        <w:pPrChange w:id="230" w:author="Nokia" w:date="2018-02-13T08:14:00Z">
          <w:pPr>
            <w:pStyle w:val="B1"/>
          </w:pPr>
        </w:pPrChange>
      </w:pPr>
      <w:ins w:id="231" w:author="Nokia" w:date="2018-02-12T14:05:00Z">
        <w:r>
          <w:rPr>
            <w:lang w:eastAsia="ko-KR"/>
          </w:rPr>
          <w:t>2&gt;</w:t>
        </w:r>
        <w:r>
          <w:rPr>
            <w:lang w:eastAsia="ko-KR"/>
          </w:rPr>
          <w:tab/>
        </w:r>
      </w:ins>
      <w:r w:rsidR="001A5263">
        <w:rPr>
          <w:lang w:eastAsia="ko-KR"/>
        </w:rPr>
        <w:t xml:space="preserve">set </w:t>
      </w:r>
      <w:r w:rsidR="001A5263" w:rsidRPr="00DE54E3">
        <w:rPr>
          <w:lang w:eastAsia="ko-KR"/>
        </w:rPr>
        <w:t>PREAMBLE_RECEIVED_TARGET_POWER</w:t>
      </w:r>
      <w:r w:rsidR="001A5263">
        <w:rPr>
          <w:lang w:eastAsia="ko-KR"/>
        </w:rPr>
        <w:t xml:space="preserve"> to </w:t>
      </w:r>
      <w:del w:id="232" w:author="Jang, Jaehyuk" w:date="2018-01-26T15:32:00Z">
        <w:r w:rsidR="001A5263" w:rsidRPr="00340B18" w:rsidDel="00610A60">
          <w:rPr>
            <w:rFonts w:hint="eastAsia"/>
            <w:lang w:eastAsia="ko-KR"/>
          </w:rPr>
          <w:delText>ra-</w:delText>
        </w:r>
        <w:r w:rsidR="001A5263" w:rsidDel="00610A60">
          <w:rPr>
            <w:rFonts w:hint="eastAsia"/>
            <w:lang w:eastAsia="ko-KR"/>
          </w:rPr>
          <w:delText>P</w:delText>
        </w:r>
        <w:r w:rsidR="001A5263" w:rsidRPr="00800F5C" w:rsidDel="00610A60">
          <w:rPr>
            <w:lang w:eastAsia="ko-KR"/>
          </w:rPr>
          <w:delText>reambleInitialReceivedTargetPower</w:delText>
        </w:r>
      </w:del>
      <w:ins w:id="233" w:author="Jang, Jaehyuk" w:date="2018-01-26T15:32:00Z">
        <w:r w:rsidR="001A5263" w:rsidRPr="00AB56D4">
          <w:rPr>
            <w:i/>
            <w:lang w:eastAsia="ko-KR"/>
            <w:rPrChange w:id="234" w:author="Jang, Jaehyuk" w:date="2018-01-29T15:56:00Z">
              <w:rPr>
                <w:lang w:eastAsia="ko-KR"/>
              </w:rPr>
            </w:rPrChange>
          </w:rPr>
          <w:t>preambleReceivedTargetPower</w:t>
        </w:r>
      </w:ins>
      <w:r w:rsidR="001A5263" w:rsidRPr="00B82257">
        <w:rPr>
          <w:lang w:eastAsia="ko-KR"/>
        </w:rPr>
        <w:t xml:space="preserve"> </w:t>
      </w:r>
      <w:del w:id="235" w:author="Jang, Jaehyuk" w:date="2018-01-09T13:02:00Z">
        <w:r w:rsidR="001A5263" w:rsidRPr="00B82257" w:rsidDel="003C2999">
          <w:rPr>
            <w:lang w:eastAsia="ko-KR"/>
          </w:rPr>
          <w:delText xml:space="preserve">+ </w:delText>
        </w:r>
        <w:r w:rsidR="001A5263" w:rsidRPr="00800F5C" w:rsidDel="003C2999">
          <w:rPr>
            <w:lang w:eastAsia="ko-KR"/>
          </w:rPr>
          <w:delText>DELTA_PREAMBLE</w:delText>
        </w:r>
        <w:r w:rsidR="001A5263" w:rsidRPr="00B82257" w:rsidDel="003C2999">
          <w:rPr>
            <w:lang w:eastAsia="ko-KR"/>
          </w:rPr>
          <w:delText xml:space="preserve"> </w:delText>
        </w:r>
      </w:del>
      <w:r w:rsidR="001A5263" w:rsidRPr="00B82257">
        <w:rPr>
          <w:lang w:eastAsia="ko-KR"/>
        </w:rPr>
        <w:t>+ (</w:t>
      </w:r>
      <w:r w:rsidR="001A5263" w:rsidRPr="00AB56D4">
        <w:rPr>
          <w:i/>
          <w:lang w:eastAsia="ko-KR"/>
          <w:rPrChange w:id="236" w:author="Jang, Jaehyuk" w:date="2018-01-29T15:56:00Z">
            <w:rPr>
              <w:lang w:eastAsia="ko-KR"/>
            </w:rPr>
          </w:rPrChange>
        </w:rPr>
        <w:t>PREAMBLE_POWER_RAMPING_COUNTER</w:t>
      </w:r>
      <w:r w:rsidR="001A5263" w:rsidRPr="00B82257">
        <w:rPr>
          <w:lang w:eastAsia="ko-KR"/>
        </w:rPr>
        <w:t xml:space="preserve"> – 1) </w:t>
      </w:r>
      <w:del w:id="237" w:author="Jang, Jaehyuk" w:date="2018-01-09T13:02:00Z">
        <w:r w:rsidR="001A5263" w:rsidRPr="00B82257" w:rsidDel="003C2999">
          <w:rPr>
            <w:lang w:eastAsia="ko-KR"/>
          </w:rPr>
          <w:delText>*</w:delText>
        </w:r>
      </w:del>
      <w:ins w:id="238" w:author="Jang, Jaehyuk" w:date="2018-01-09T13:02:00Z">
        <w:r w:rsidR="001A5263">
          <w:rPr>
            <w:lang w:eastAsia="ko-KR"/>
          </w:rPr>
          <w:t>×</w:t>
        </w:r>
      </w:ins>
      <w:r w:rsidR="001A5263" w:rsidRPr="00B82257">
        <w:rPr>
          <w:lang w:eastAsia="ko-KR"/>
        </w:rPr>
        <w:t xml:space="preserve"> </w:t>
      </w:r>
      <w:del w:id="239" w:author="Jang, Jaehyuk" w:date="2018-01-09T13:02:00Z">
        <w:r w:rsidR="001A5263" w:rsidRPr="00800F5C" w:rsidDel="003C2999">
          <w:rPr>
            <w:lang w:eastAsia="ko-KR"/>
          </w:rPr>
          <w:delText>powerRampingStep</w:delText>
        </w:r>
      </w:del>
      <w:ins w:id="240" w:author="Jang, Jaehyuk" w:date="2018-01-26T15:42:00Z">
        <w:r w:rsidR="001A5263" w:rsidRPr="00513112">
          <w:rPr>
            <w:i/>
            <w:lang w:eastAsia="ko-KR"/>
            <w:rPrChange w:id="241" w:author="Jang, Jaehyuk" w:date="2018-01-29T13:38:00Z">
              <w:rPr>
                <w:lang w:eastAsia="ko-KR"/>
              </w:rPr>
            </w:rPrChange>
          </w:rPr>
          <w:t>preamblePowerRampingStep</w:t>
        </w:r>
      </w:ins>
      <w:r w:rsidR="001A5263">
        <w:rPr>
          <w:rFonts w:hint="eastAsia"/>
          <w:lang w:eastAsia="ko-KR"/>
        </w:rPr>
        <w:t>;</w:t>
      </w:r>
    </w:p>
    <w:p w14:paraId="6F468379" w14:textId="77777777" w:rsidR="001A5263" w:rsidRDefault="001A5263" w:rsidP="001A5263">
      <w:pPr>
        <w:pStyle w:val="B1"/>
        <w:rPr>
          <w:lang w:eastAsia="ko-KR"/>
        </w:rPr>
      </w:pPr>
      <w:r>
        <w:rPr>
          <w:rFonts w:hint="eastAsia"/>
          <w:lang w:eastAsia="ko-KR"/>
        </w:rPr>
        <w:t>1&gt;</w:t>
      </w:r>
      <w:r>
        <w:rPr>
          <w:rFonts w:hint="eastAsia"/>
          <w:lang w:eastAsia="ko-KR"/>
        </w:rPr>
        <w:tab/>
      </w:r>
      <w:r w:rsidRPr="004677E0">
        <w:rPr>
          <w:lang w:eastAsia="ko-KR"/>
        </w:rPr>
        <w:t>except for contention</w:t>
      </w:r>
      <w:del w:id="242" w:author="Jang, Jaehyuk" w:date="2018-01-11T11:29:00Z">
        <w:r w:rsidRPr="004677E0" w:rsidDel="00633753">
          <w:rPr>
            <w:lang w:eastAsia="ko-KR"/>
          </w:rPr>
          <w:delText xml:space="preserve"> </w:delText>
        </w:r>
      </w:del>
      <w:ins w:id="243" w:author="Jang, Jaehyuk" w:date="2018-01-11T11:29:00Z">
        <w:r>
          <w:rPr>
            <w:rFonts w:hint="eastAsia"/>
            <w:lang w:eastAsia="ko-KR"/>
          </w:rPr>
          <w:t>-</w:t>
        </w:r>
      </w:ins>
      <w:r w:rsidRPr="004677E0">
        <w:rPr>
          <w:lang w:eastAsia="ko-KR"/>
        </w:rPr>
        <w:t xml:space="preserve">free </w:t>
      </w:r>
      <w:ins w:id="244" w:author="Jang, Jaehyuk" w:date="2018-01-11T11:44:00Z">
        <w:r>
          <w:rPr>
            <w:rFonts w:hint="eastAsia"/>
            <w:lang w:eastAsia="ko-KR"/>
          </w:rPr>
          <w:t xml:space="preserve">Randon Access </w:t>
        </w:r>
      </w:ins>
      <w:del w:id="245" w:author="Jang, Jaehyuk" w:date="2018-01-11T11:44:00Z">
        <w:r w:rsidRPr="004677E0" w:rsidDel="007D61E7">
          <w:rPr>
            <w:lang w:eastAsia="ko-KR"/>
          </w:rPr>
          <w:delText xml:space="preserve">preamble </w:delText>
        </w:r>
      </w:del>
      <w:ins w:id="246" w:author="Jang, Jaehyuk" w:date="2018-01-11T11:44:00Z">
        <w:r>
          <w:rPr>
            <w:rFonts w:hint="eastAsia"/>
            <w:lang w:eastAsia="ko-KR"/>
          </w:rPr>
          <w:t>P</w:t>
        </w:r>
        <w:r w:rsidRPr="004677E0">
          <w:rPr>
            <w:lang w:eastAsia="ko-KR"/>
          </w:rPr>
          <w:t xml:space="preserve">reamble </w:t>
        </w:r>
      </w:ins>
      <w:r w:rsidRPr="004677E0">
        <w:rPr>
          <w:lang w:eastAsia="ko-KR"/>
        </w:rPr>
        <w:t xml:space="preserve">for beam failure recovery request, </w:t>
      </w:r>
      <w:r>
        <w:rPr>
          <w:rFonts w:hint="eastAsia"/>
          <w:lang w:eastAsia="ko-KR"/>
        </w:rPr>
        <w:t xml:space="preserve">compute the </w:t>
      </w:r>
      <w:r w:rsidRPr="00586273">
        <w:rPr>
          <w:lang w:eastAsia="ko-KR"/>
        </w:rPr>
        <w:t>RA-RNTI associated with the PRACH</w:t>
      </w:r>
      <w:r w:rsidRPr="001E0612">
        <w:rPr>
          <w:lang w:eastAsia="ko-KR"/>
        </w:rPr>
        <w:t xml:space="preserve"> </w:t>
      </w:r>
      <w:ins w:id="247" w:author="Jang, Jaehyuk" w:date="2018-01-09T13:02:00Z">
        <w:r w:rsidRPr="00E16202">
          <w:rPr>
            <w:lang w:eastAsia="ko-KR"/>
          </w:rPr>
          <w:t>occasion</w:t>
        </w:r>
        <w:r>
          <w:rPr>
            <w:rFonts w:hint="eastAsia"/>
            <w:lang w:eastAsia="ko-KR"/>
          </w:rPr>
          <w:t xml:space="preserve"> </w:t>
        </w:r>
      </w:ins>
      <w:r w:rsidRPr="001E0612">
        <w:rPr>
          <w:lang w:eastAsia="ko-KR"/>
        </w:rPr>
        <w:t>in which the Random Access Preamble is transmitted</w:t>
      </w:r>
      <w:r>
        <w:rPr>
          <w:rFonts w:hint="eastAsia"/>
          <w:lang w:eastAsia="ko-KR"/>
        </w:rPr>
        <w:t>;</w:t>
      </w:r>
    </w:p>
    <w:p w14:paraId="7F2EAB5E" w14:textId="77777777" w:rsidR="001A5263" w:rsidRDefault="001A5263" w:rsidP="001A5263">
      <w:pPr>
        <w:pStyle w:val="B1"/>
        <w:rPr>
          <w:lang w:eastAsia="ko-KR"/>
        </w:rPr>
      </w:pPr>
      <w:r>
        <w:rPr>
          <w:lang w:eastAsia="ko-KR"/>
        </w:rPr>
        <w:t>1&gt;</w:t>
      </w:r>
      <w:r>
        <w:rPr>
          <w:lang w:eastAsia="ko-KR"/>
        </w:rPr>
        <w:tab/>
        <w:t xml:space="preserve">instruct the physical layer to transmit </w:t>
      </w:r>
      <w:r>
        <w:rPr>
          <w:rFonts w:hint="eastAsia"/>
          <w:lang w:eastAsia="ko-KR"/>
        </w:rPr>
        <w:t>the</w:t>
      </w:r>
      <w:r>
        <w:rPr>
          <w:lang w:eastAsia="ko-KR"/>
        </w:rPr>
        <w:t xml:space="preserve"> </w:t>
      </w:r>
      <w:ins w:id="248" w:author="Jang, Jaehyuk" w:date="2018-01-31T17:46:00Z">
        <w:r w:rsidRPr="00B3574A">
          <w:rPr>
            <w:lang w:eastAsia="ko-KR"/>
          </w:rPr>
          <w:t>Random Access Preamble</w:t>
        </w:r>
      </w:ins>
      <w:del w:id="249" w:author="Jang, Jaehyuk" w:date="2018-01-31T17:46:00Z">
        <w:r w:rsidDel="00B3574A">
          <w:rPr>
            <w:lang w:eastAsia="ko-KR"/>
          </w:rPr>
          <w:delText>preamble</w:delText>
        </w:r>
      </w:del>
      <w:r>
        <w:rPr>
          <w:lang w:eastAsia="ko-KR"/>
        </w:rPr>
        <w:t xml:space="preserve"> using the </w:t>
      </w:r>
      <w:r w:rsidRPr="00EA554B">
        <w:rPr>
          <w:lang w:eastAsia="ko-KR"/>
        </w:rPr>
        <w:t>selected PRACH</w:t>
      </w:r>
      <w:r w:rsidRPr="009357D1">
        <w:rPr>
          <w:lang w:eastAsia="ko-KR"/>
        </w:rPr>
        <w:t xml:space="preserve">, </w:t>
      </w:r>
      <w:r w:rsidRPr="00EA554B">
        <w:rPr>
          <w:lang w:eastAsia="ko-KR"/>
        </w:rPr>
        <w:t>corresponding RA-RNTI</w:t>
      </w:r>
      <w:r>
        <w:rPr>
          <w:rFonts w:hint="eastAsia"/>
          <w:lang w:eastAsia="ko-KR"/>
        </w:rPr>
        <w:t xml:space="preserve"> (if available)</w:t>
      </w:r>
      <w:r w:rsidRPr="009357D1">
        <w:rPr>
          <w:lang w:eastAsia="ko-KR"/>
        </w:rPr>
        <w:t xml:space="preserve">, </w:t>
      </w:r>
      <w:r w:rsidRPr="00EA554B">
        <w:rPr>
          <w:i/>
          <w:lang w:eastAsia="ko-KR"/>
        </w:rPr>
        <w:t>PREAMBLE_INDEX</w:t>
      </w:r>
      <w:r w:rsidRPr="009357D1">
        <w:rPr>
          <w:lang w:eastAsia="ko-KR"/>
        </w:rPr>
        <w:t xml:space="preserve"> and </w:t>
      </w:r>
      <w:r w:rsidRPr="00EA554B">
        <w:rPr>
          <w:i/>
          <w:lang w:eastAsia="ko-KR"/>
        </w:rPr>
        <w:t>PREAMBLE_RECEIVED_TARGET_POWER</w:t>
      </w:r>
      <w:r>
        <w:rPr>
          <w:lang w:eastAsia="ko-KR"/>
        </w:rPr>
        <w:t>.</w:t>
      </w:r>
    </w:p>
    <w:p w14:paraId="3C714370" w14:textId="77777777" w:rsidR="001A5263" w:rsidRDefault="001A5263" w:rsidP="001A5263">
      <w:pPr>
        <w:rPr>
          <w:lang w:eastAsia="ko-KR"/>
        </w:rPr>
      </w:pPr>
      <w:r w:rsidRPr="00A158C6">
        <w:rPr>
          <w:lang w:eastAsia="ko-KR"/>
        </w:rPr>
        <w:t>The RA-RNTI associated with the PRACH in which the Random Access Preamble is transmitted, is computed as:</w:t>
      </w:r>
    </w:p>
    <w:p w14:paraId="6034F721" w14:textId="77777777" w:rsidR="001A5263" w:rsidRDefault="001A5263" w:rsidP="001A5263">
      <w:pPr>
        <w:pStyle w:val="EQ"/>
        <w:jc w:val="center"/>
        <w:rPr>
          <w:lang w:eastAsia="ko-KR"/>
        </w:rPr>
      </w:pPr>
      <w:r w:rsidRPr="007B684D">
        <w:rPr>
          <w:rFonts w:hint="eastAsia"/>
          <w:lang w:eastAsia="ko-KR"/>
        </w:rPr>
        <w:t>RA-RNTI= 1 + s_id + 14</w:t>
      </w:r>
      <w:del w:id="250" w:author="Jang, Jaehyuk" w:date="2018-01-09T13:03:00Z">
        <w:r w:rsidRPr="007B684D" w:rsidDel="00E16202">
          <w:rPr>
            <w:rFonts w:hint="eastAsia"/>
            <w:lang w:eastAsia="ko-KR"/>
          </w:rPr>
          <w:delText>*</w:delText>
        </w:r>
      </w:del>
      <w:ins w:id="251" w:author="Jang, Jaehyuk" w:date="2018-01-09T13:03:00Z">
        <w:r>
          <w:rPr>
            <w:rFonts w:hint="eastAsia"/>
            <w:lang w:eastAsia="ko-KR"/>
          </w:rPr>
          <w:t xml:space="preserve"> </w:t>
        </w:r>
        <w:r>
          <w:rPr>
            <w:lang w:eastAsia="ko-KR"/>
          </w:rPr>
          <w:t>×</w:t>
        </w:r>
        <w:r>
          <w:rPr>
            <w:rFonts w:hint="eastAsia"/>
            <w:lang w:eastAsia="ko-KR"/>
          </w:rPr>
          <w:t xml:space="preserve"> </w:t>
        </w:r>
      </w:ins>
      <w:r w:rsidRPr="007B684D">
        <w:rPr>
          <w:rFonts w:hint="eastAsia"/>
          <w:lang w:eastAsia="ko-KR"/>
        </w:rPr>
        <w:t xml:space="preserve">t_id + </w:t>
      </w:r>
      <w:r>
        <w:rPr>
          <w:rFonts w:hint="eastAsia"/>
          <w:lang w:eastAsia="ko-KR"/>
        </w:rPr>
        <w:t>14</w:t>
      </w:r>
      <w:del w:id="252" w:author="Jang, Jaehyuk" w:date="2018-01-09T13:03:00Z">
        <w:r w:rsidDel="00E16202">
          <w:rPr>
            <w:rFonts w:hint="eastAsia"/>
            <w:lang w:eastAsia="ko-KR"/>
          </w:rPr>
          <w:delText>*</w:delText>
        </w:r>
      </w:del>
      <w:ins w:id="253" w:author="Jang, Jaehyuk" w:date="2018-01-09T13:03:00Z">
        <w:r>
          <w:rPr>
            <w:rFonts w:hint="eastAsia"/>
            <w:lang w:eastAsia="ko-KR"/>
          </w:rPr>
          <w:t xml:space="preserve"> </w:t>
        </w:r>
        <w:r>
          <w:rPr>
            <w:lang w:eastAsia="ko-KR"/>
          </w:rPr>
          <w:t>×</w:t>
        </w:r>
        <w:r>
          <w:rPr>
            <w:rFonts w:hint="eastAsia"/>
            <w:lang w:eastAsia="ko-KR"/>
          </w:rPr>
          <w:t xml:space="preserve"> </w:t>
        </w:r>
      </w:ins>
      <w:r w:rsidRPr="007B684D">
        <w:rPr>
          <w:rFonts w:hint="eastAsia"/>
          <w:lang w:eastAsia="ko-KR"/>
        </w:rPr>
        <w:t>X</w:t>
      </w:r>
      <w:del w:id="254" w:author="Jang, Jaehyuk" w:date="2018-01-09T13:03:00Z">
        <w:r w:rsidRPr="007B684D" w:rsidDel="00E16202">
          <w:rPr>
            <w:rFonts w:hint="eastAsia"/>
            <w:lang w:eastAsia="ko-KR"/>
          </w:rPr>
          <w:delText>*</w:delText>
        </w:r>
      </w:del>
      <w:ins w:id="255" w:author="Jang, Jaehyuk" w:date="2018-01-09T13:03:00Z">
        <w:r>
          <w:rPr>
            <w:rFonts w:hint="eastAsia"/>
            <w:lang w:eastAsia="ko-KR"/>
          </w:rPr>
          <w:t xml:space="preserve"> </w:t>
        </w:r>
        <w:r>
          <w:rPr>
            <w:lang w:eastAsia="ko-KR"/>
          </w:rPr>
          <w:t>×</w:t>
        </w:r>
        <w:r>
          <w:rPr>
            <w:rFonts w:hint="eastAsia"/>
            <w:lang w:eastAsia="ko-KR"/>
          </w:rPr>
          <w:t xml:space="preserve"> </w:t>
        </w:r>
      </w:ins>
      <w:r w:rsidRPr="007B684D">
        <w:rPr>
          <w:rFonts w:hint="eastAsia"/>
          <w:lang w:eastAsia="ko-KR"/>
        </w:rPr>
        <w:t>f_id</w:t>
      </w:r>
      <w:r>
        <w:rPr>
          <w:rFonts w:hint="eastAsia"/>
          <w:lang w:eastAsia="ko-KR"/>
        </w:rPr>
        <w:t xml:space="preserve"> + 14</w:t>
      </w:r>
      <w:del w:id="256" w:author="Jang, Jaehyuk" w:date="2018-01-09T13:03:00Z">
        <w:r w:rsidDel="00E16202">
          <w:rPr>
            <w:rFonts w:hint="eastAsia"/>
            <w:lang w:eastAsia="ko-KR"/>
          </w:rPr>
          <w:delText>*</w:delText>
        </w:r>
      </w:del>
      <w:ins w:id="257" w:author="Jang, Jaehyuk" w:date="2018-01-09T13:03:00Z">
        <w:r>
          <w:rPr>
            <w:rFonts w:hint="eastAsia"/>
            <w:lang w:eastAsia="ko-KR"/>
          </w:rPr>
          <w:t xml:space="preserve"> </w:t>
        </w:r>
        <w:r>
          <w:rPr>
            <w:lang w:eastAsia="ko-KR"/>
          </w:rPr>
          <w:t>×</w:t>
        </w:r>
        <w:r>
          <w:rPr>
            <w:rFonts w:hint="eastAsia"/>
            <w:lang w:eastAsia="ko-KR"/>
          </w:rPr>
          <w:t xml:space="preserve"> </w:t>
        </w:r>
      </w:ins>
      <w:r>
        <w:rPr>
          <w:rFonts w:hint="eastAsia"/>
          <w:lang w:eastAsia="ko-KR"/>
        </w:rPr>
        <w:t>X</w:t>
      </w:r>
      <w:del w:id="258" w:author="Jang, Jaehyuk" w:date="2018-01-09T13:03:00Z">
        <w:r w:rsidDel="00E16202">
          <w:rPr>
            <w:rFonts w:hint="eastAsia"/>
            <w:lang w:eastAsia="ko-KR"/>
          </w:rPr>
          <w:delText>*</w:delText>
        </w:r>
      </w:del>
      <w:ins w:id="259" w:author="Jang, Jaehyuk" w:date="2018-01-09T13:03:00Z">
        <w:r>
          <w:rPr>
            <w:rFonts w:hint="eastAsia"/>
            <w:lang w:eastAsia="ko-KR"/>
          </w:rPr>
          <w:t xml:space="preserve"> </w:t>
        </w:r>
        <w:r>
          <w:rPr>
            <w:lang w:eastAsia="ko-KR"/>
          </w:rPr>
          <w:t>×</w:t>
        </w:r>
        <w:r>
          <w:rPr>
            <w:rFonts w:hint="eastAsia"/>
            <w:lang w:eastAsia="ko-KR"/>
          </w:rPr>
          <w:t xml:space="preserve"> </w:t>
        </w:r>
      </w:ins>
      <w:r>
        <w:rPr>
          <w:rFonts w:hint="eastAsia"/>
          <w:lang w:eastAsia="ko-KR"/>
        </w:rPr>
        <w:t>Y</w:t>
      </w:r>
      <w:del w:id="260" w:author="Jang, Jaehyuk" w:date="2018-01-09T13:03:00Z">
        <w:r w:rsidDel="00E16202">
          <w:rPr>
            <w:rFonts w:hint="eastAsia"/>
            <w:lang w:eastAsia="ko-KR"/>
          </w:rPr>
          <w:delText>*</w:delText>
        </w:r>
      </w:del>
      <w:ins w:id="261" w:author="Jang, Jaehyuk" w:date="2018-01-09T13:03:00Z">
        <w:r>
          <w:rPr>
            <w:rFonts w:hint="eastAsia"/>
            <w:lang w:eastAsia="ko-KR"/>
          </w:rPr>
          <w:t xml:space="preserve"> </w:t>
        </w:r>
        <w:r>
          <w:rPr>
            <w:lang w:eastAsia="ko-KR"/>
          </w:rPr>
          <w:t>×</w:t>
        </w:r>
        <w:r>
          <w:rPr>
            <w:rFonts w:hint="eastAsia"/>
            <w:lang w:eastAsia="ko-KR"/>
          </w:rPr>
          <w:t xml:space="preserve"> </w:t>
        </w:r>
      </w:ins>
      <w:r w:rsidRPr="003C340A">
        <w:rPr>
          <w:lang w:eastAsia="ko-KR"/>
        </w:rPr>
        <w:t>ul_carrier</w:t>
      </w:r>
      <w:r>
        <w:rPr>
          <w:rFonts w:hint="eastAsia"/>
          <w:lang w:eastAsia="ko-KR"/>
        </w:rPr>
        <w:t>_id</w:t>
      </w:r>
    </w:p>
    <w:p w14:paraId="6AF985DA" w14:textId="77777777" w:rsidR="001A5263" w:rsidRDefault="001A5263" w:rsidP="001A5263">
      <w:pPr>
        <w:rPr>
          <w:lang w:eastAsia="ko-KR"/>
        </w:rPr>
      </w:pPr>
      <w:r w:rsidRPr="007B684D">
        <w:rPr>
          <w:rFonts w:hint="eastAsia"/>
          <w:lang w:eastAsia="ko-KR"/>
        </w:rPr>
        <w:t>where s_id is the index of the first OFDM symbol of the specified PRACH (0</w:t>
      </w:r>
      <w:r>
        <w:rPr>
          <w:rFonts w:hint="eastAsia"/>
          <w:lang w:eastAsia="ko-KR"/>
        </w:rPr>
        <w:t xml:space="preserve"> </w:t>
      </w:r>
      <w:r w:rsidRPr="00914E3D">
        <w:rPr>
          <w:noProof/>
        </w:rPr>
        <w:t>≤</w:t>
      </w:r>
      <w:r>
        <w:rPr>
          <w:rFonts w:hint="eastAsia"/>
          <w:noProof/>
          <w:lang w:eastAsia="ko-KR"/>
        </w:rPr>
        <w:t xml:space="preserve"> </w:t>
      </w:r>
      <w:r w:rsidRPr="007B684D">
        <w:rPr>
          <w:rFonts w:hint="eastAsia"/>
          <w:lang w:eastAsia="ko-KR"/>
        </w:rPr>
        <w:t>s_id</w:t>
      </w:r>
      <w:r>
        <w:rPr>
          <w:rFonts w:hint="eastAsia"/>
          <w:lang w:eastAsia="ko-KR"/>
        </w:rPr>
        <w:t xml:space="preserve"> </w:t>
      </w:r>
      <w:r w:rsidRPr="007B684D">
        <w:rPr>
          <w:rFonts w:hint="eastAsia"/>
          <w:lang w:eastAsia="ko-KR"/>
        </w:rPr>
        <w:t>&lt;</w:t>
      </w:r>
      <w:r>
        <w:rPr>
          <w:rFonts w:hint="eastAsia"/>
          <w:lang w:eastAsia="ko-KR"/>
        </w:rPr>
        <w:t xml:space="preserve"> </w:t>
      </w:r>
      <w:r w:rsidRPr="007B684D">
        <w:rPr>
          <w:rFonts w:hint="eastAsia"/>
          <w:lang w:eastAsia="ko-KR"/>
        </w:rPr>
        <w:t xml:space="preserve">14), t_id is the index of the first slot of the specified PRACH </w:t>
      </w:r>
      <w:r>
        <w:rPr>
          <w:rFonts w:hint="eastAsia"/>
          <w:lang w:eastAsia="ko-KR"/>
        </w:rPr>
        <w:t xml:space="preserve">in </w:t>
      </w:r>
      <w:r w:rsidRPr="007B684D">
        <w:rPr>
          <w:lang w:eastAsia="ko-KR"/>
        </w:rPr>
        <w:t>a system frame</w:t>
      </w:r>
      <w:r>
        <w:rPr>
          <w:rFonts w:hint="eastAsia"/>
          <w:lang w:eastAsia="ko-KR"/>
        </w:rPr>
        <w:t xml:space="preserve"> </w:t>
      </w:r>
      <w:r w:rsidRPr="007B684D">
        <w:rPr>
          <w:rFonts w:hint="eastAsia"/>
          <w:lang w:eastAsia="ko-KR"/>
        </w:rPr>
        <w:t>(0</w:t>
      </w:r>
      <w:r>
        <w:rPr>
          <w:rFonts w:hint="eastAsia"/>
          <w:lang w:eastAsia="ko-KR"/>
        </w:rPr>
        <w:t xml:space="preserve"> </w:t>
      </w:r>
      <w:r w:rsidRPr="00914E3D">
        <w:rPr>
          <w:noProof/>
        </w:rPr>
        <w:t>≤</w:t>
      </w:r>
      <w:r w:rsidRPr="007B684D">
        <w:rPr>
          <w:rFonts w:hint="eastAsia"/>
          <w:lang w:eastAsia="ko-KR"/>
        </w:rPr>
        <w:t xml:space="preserve"> t_id</w:t>
      </w:r>
      <w:r>
        <w:rPr>
          <w:rFonts w:hint="eastAsia"/>
          <w:lang w:eastAsia="ko-KR"/>
        </w:rPr>
        <w:t xml:space="preserve"> </w:t>
      </w:r>
      <w:r w:rsidRPr="007B684D">
        <w:rPr>
          <w:rFonts w:hint="eastAsia"/>
          <w:lang w:eastAsia="ko-KR"/>
        </w:rPr>
        <w:t>&lt; X)</w:t>
      </w:r>
      <w:r>
        <w:rPr>
          <w:rFonts w:hint="eastAsia"/>
          <w:lang w:eastAsia="ko-KR"/>
        </w:rPr>
        <w:t xml:space="preserve">, </w:t>
      </w:r>
      <w:r w:rsidRPr="007B684D">
        <w:rPr>
          <w:rFonts w:hint="eastAsia"/>
          <w:lang w:eastAsia="ko-KR"/>
        </w:rPr>
        <w:t>f_id is the index of the specified PRACH in the frequency domain (0</w:t>
      </w:r>
      <w:r>
        <w:rPr>
          <w:rFonts w:hint="eastAsia"/>
          <w:lang w:eastAsia="ko-KR"/>
        </w:rPr>
        <w:t xml:space="preserve"> </w:t>
      </w:r>
      <w:r w:rsidRPr="00914E3D">
        <w:rPr>
          <w:noProof/>
        </w:rPr>
        <w:t>≤</w:t>
      </w:r>
      <w:r w:rsidRPr="007B684D">
        <w:rPr>
          <w:rFonts w:hint="eastAsia"/>
          <w:lang w:eastAsia="ko-KR"/>
        </w:rPr>
        <w:t xml:space="preserve"> f_id</w:t>
      </w:r>
      <w:r>
        <w:rPr>
          <w:rFonts w:hint="eastAsia"/>
          <w:lang w:eastAsia="ko-KR"/>
        </w:rPr>
        <w:t xml:space="preserve"> </w:t>
      </w:r>
      <w:r w:rsidRPr="007B684D">
        <w:rPr>
          <w:rFonts w:hint="eastAsia"/>
          <w:lang w:eastAsia="ko-KR"/>
        </w:rPr>
        <w:t xml:space="preserve">&lt; </w:t>
      </w:r>
      <w:r>
        <w:rPr>
          <w:rFonts w:hint="eastAsia"/>
          <w:lang w:eastAsia="ko-KR"/>
        </w:rPr>
        <w:t>Y</w:t>
      </w:r>
      <w:r w:rsidRPr="007B684D">
        <w:rPr>
          <w:rFonts w:hint="eastAsia"/>
          <w:lang w:eastAsia="ko-KR"/>
        </w:rPr>
        <w:t>)</w:t>
      </w:r>
      <w:r>
        <w:rPr>
          <w:rFonts w:hint="eastAsia"/>
          <w:lang w:eastAsia="ko-KR"/>
        </w:rPr>
        <w:t xml:space="preserve">, and </w:t>
      </w:r>
      <w:r w:rsidRPr="00E87E91">
        <w:rPr>
          <w:lang w:eastAsia="ko-KR"/>
        </w:rPr>
        <w:t>ul_carrier</w:t>
      </w:r>
      <w:r w:rsidRPr="00CE403C">
        <w:rPr>
          <w:lang w:eastAsia="ko-KR"/>
        </w:rPr>
        <w:t>_id is the UL carrier used for Msg1 transmission (</w:t>
      </w:r>
      <w:r w:rsidRPr="00FE320A">
        <w:rPr>
          <w:lang w:eastAsia="ko-KR"/>
        </w:rPr>
        <w:t>0 for normal carrier</w:t>
      </w:r>
      <w:r>
        <w:rPr>
          <w:rFonts w:hint="eastAsia"/>
          <w:lang w:eastAsia="ko-KR"/>
        </w:rPr>
        <w:t xml:space="preserve">, and </w:t>
      </w:r>
      <w:r w:rsidRPr="00FE320A">
        <w:rPr>
          <w:lang w:eastAsia="ko-KR"/>
        </w:rPr>
        <w:t>1 for SUL carrier</w:t>
      </w:r>
      <w:r w:rsidRPr="00CE403C">
        <w:rPr>
          <w:lang w:eastAsia="ko-KR"/>
        </w:rPr>
        <w:t>)</w:t>
      </w:r>
      <w:r w:rsidRPr="007B684D">
        <w:rPr>
          <w:rFonts w:hint="eastAsia"/>
          <w:lang w:eastAsia="ko-KR"/>
        </w:rPr>
        <w:t xml:space="preserve">. </w:t>
      </w:r>
      <w:r>
        <w:rPr>
          <w:rFonts w:hint="eastAsia"/>
          <w:lang w:eastAsia="ko-KR"/>
        </w:rPr>
        <w:t>The values X and Y are specified in TS 38.213 [6].</w:t>
      </w:r>
    </w:p>
    <w:p w14:paraId="0190E65F" w14:textId="77777777" w:rsidR="001A5263" w:rsidRDefault="001A5263" w:rsidP="001A5263">
      <w:pPr>
        <w:pStyle w:val="Heading3"/>
        <w:rPr>
          <w:lang w:eastAsia="ko-KR"/>
        </w:rPr>
      </w:pPr>
      <w:bookmarkStart w:id="262" w:name="_Toc502437794"/>
      <w:r>
        <w:rPr>
          <w:lang w:eastAsia="ko-KR"/>
        </w:rPr>
        <w:t>5.1.4</w:t>
      </w:r>
      <w:r>
        <w:rPr>
          <w:lang w:eastAsia="ko-KR"/>
        </w:rPr>
        <w:tab/>
        <w:t>Random Access Response reception</w:t>
      </w:r>
      <w:bookmarkEnd w:id="262"/>
    </w:p>
    <w:p w14:paraId="2EE28CD3" w14:textId="77777777" w:rsidR="001A5263" w:rsidRDefault="001A5263" w:rsidP="001A5263">
      <w:pPr>
        <w:rPr>
          <w:lang w:eastAsia="ko-KR"/>
        </w:rPr>
      </w:pPr>
      <w:r>
        <w:rPr>
          <w:rFonts w:hint="eastAsia"/>
          <w:lang w:eastAsia="ko-KR"/>
        </w:rPr>
        <w:t xml:space="preserve">Once </w:t>
      </w:r>
      <w:r w:rsidRPr="00235070">
        <w:rPr>
          <w:lang w:eastAsia="ko-KR"/>
        </w:rPr>
        <w:t>the Random Access Preamble</w:t>
      </w:r>
      <w:r>
        <w:rPr>
          <w:rFonts w:hint="eastAsia"/>
          <w:lang w:eastAsia="ko-KR"/>
        </w:rPr>
        <w:t xml:space="preserve"> is transmitted </w:t>
      </w:r>
      <w:r w:rsidRPr="00AD5CB6">
        <w:rPr>
          <w:lang w:eastAsia="ko-KR"/>
        </w:rPr>
        <w:t>and regardless of the possible occurrence of a measurement gap</w:t>
      </w:r>
      <w:r>
        <w:rPr>
          <w:rFonts w:hint="eastAsia"/>
          <w:lang w:eastAsia="ko-KR"/>
        </w:rPr>
        <w:t>, t</w:t>
      </w:r>
      <w:r>
        <w:rPr>
          <w:lang w:eastAsia="ko-KR"/>
        </w:rPr>
        <w:t>he MAC entity shall</w:t>
      </w:r>
      <w:r>
        <w:rPr>
          <w:rFonts w:hint="eastAsia"/>
          <w:lang w:eastAsia="ko-KR"/>
        </w:rPr>
        <w:t>:</w:t>
      </w:r>
    </w:p>
    <w:p w14:paraId="44414AFA" w14:textId="77777777" w:rsidR="001A5263" w:rsidRDefault="001A5263" w:rsidP="001A5263">
      <w:pPr>
        <w:pStyle w:val="B1"/>
        <w:rPr>
          <w:lang w:eastAsia="ko-KR"/>
        </w:rPr>
      </w:pPr>
      <w:r>
        <w:rPr>
          <w:rFonts w:hint="eastAsia"/>
          <w:lang w:eastAsia="ko-KR"/>
        </w:rPr>
        <w:t>1&gt;</w:t>
      </w:r>
      <w:r>
        <w:rPr>
          <w:rFonts w:hint="eastAsia"/>
          <w:lang w:eastAsia="ko-KR"/>
        </w:rPr>
        <w:tab/>
        <w:t xml:space="preserve">if 'multiple </w:t>
      </w:r>
      <w:ins w:id="263" w:author="Jang, Jaehyuk" w:date="2018-01-31T17:47:00Z">
        <w:r w:rsidRPr="00B3574A">
          <w:rPr>
            <w:lang w:eastAsia="ko-KR"/>
          </w:rPr>
          <w:t>Random Access Preamble</w:t>
        </w:r>
      </w:ins>
      <w:del w:id="264" w:author="Jang, Jaehyuk" w:date="2018-01-31T17:47:00Z">
        <w:r w:rsidDel="00B3574A">
          <w:rPr>
            <w:rFonts w:hint="eastAsia"/>
            <w:lang w:eastAsia="ko-KR"/>
          </w:rPr>
          <w:delText>preamble</w:delText>
        </w:r>
      </w:del>
      <w:r>
        <w:rPr>
          <w:rFonts w:hint="eastAsia"/>
          <w:lang w:eastAsia="ko-KR"/>
        </w:rPr>
        <w:t xml:space="preserve"> transmission' has been signalled:</w:t>
      </w:r>
    </w:p>
    <w:p w14:paraId="17E63360" w14:textId="77777777" w:rsidR="001A5263" w:rsidRDefault="001A5263" w:rsidP="001A5263">
      <w:pPr>
        <w:pStyle w:val="B2"/>
        <w:rPr>
          <w:lang w:eastAsia="ko-KR"/>
        </w:rPr>
      </w:pPr>
      <w:r>
        <w:rPr>
          <w:rFonts w:hint="eastAsia"/>
          <w:lang w:eastAsia="ko-KR"/>
        </w:rPr>
        <w:t>2&gt;</w:t>
      </w:r>
      <w:r>
        <w:rPr>
          <w:rFonts w:hint="eastAsia"/>
          <w:lang w:eastAsia="ko-KR"/>
        </w:rPr>
        <w:tab/>
      </w:r>
      <w:r w:rsidRPr="009028D8">
        <w:rPr>
          <w:lang w:eastAsia="ko-KR"/>
        </w:rPr>
        <w:t xml:space="preserve">start </w:t>
      </w:r>
      <w:r w:rsidRPr="00507392">
        <w:rPr>
          <w:lang w:eastAsia="ko-KR"/>
        </w:rPr>
        <w:t xml:space="preserve">the </w:t>
      </w:r>
      <w:r w:rsidRPr="00183D6E">
        <w:rPr>
          <w:i/>
          <w:lang w:eastAsia="ko-KR"/>
        </w:rPr>
        <w:t>ra-ResponseWindow</w:t>
      </w:r>
      <w:r w:rsidRPr="009028D8">
        <w:rPr>
          <w:lang w:eastAsia="ko-KR"/>
        </w:rPr>
        <w:t xml:space="preserve"> at </w:t>
      </w:r>
      <w:del w:id="265" w:author="Jang, Jaehyuk" w:date="2018-02-02T11:13:00Z">
        <w:r w:rsidRPr="009028D8" w:rsidDel="00ED7C58">
          <w:rPr>
            <w:lang w:eastAsia="ko-KR"/>
          </w:rPr>
          <w:delText xml:space="preserve">the </w:delText>
        </w:r>
        <w:r w:rsidRPr="00834952" w:rsidDel="00ED7C58">
          <w:rPr>
            <w:lang w:eastAsia="ko-KR"/>
          </w:rPr>
          <w:delText xml:space="preserve">start of </w:delText>
        </w:r>
      </w:del>
      <w:r w:rsidRPr="00834952">
        <w:rPr>
          <w:lang w:eastAsia="ko-KR"/>
        </w:rPr>
        <w:t xml:space="preserve">the first PDCCH occasion </w:t>
      </w:r>
      <w:del w:id="266" w:author="Jang, Jaehyuk" w:date="2018-02-02T11:14:00Z">
        <w:r w:rsidRPr="00834952" w:rsidDel="00ED7C58">
          <w:rPr>
            <w:lang w:eastAsia="ko-KR"/>
          </w:rPr>
          <w:delText>after a fixed duration of</w:delText>
        </w:r>
        <w:r w:rsidDel="00ED7C58">
          <w:rPr>
            <w:rFonts w:hint="eastAsia"/>
            <w:lang w:eastAsia="ko-KR"/>
          </w:rPr>
          <w:delText xml:space="preserve"> X symbols (</w:delText>
        </w:r>
      </w:del>
      <w:ins w:id="267" w:author="Jang, Jaehyuk" w:date="2018-02-02T11:14:00Z">
        <w:r>
          <w:rPr>
            <w:rFonts w:hint="eastAsia"/>
            <w:lang w:eastAsia="ko-KR"/>
          </w:rPr>
          <w:t xml:space="preserve">as </w:t>
        </w:r>
      </w:ins>
      <w:r>
        <w:rPr>
          <w:rFonts w:hint="eastAsia"/>
          <w:lang w:eastAsia="ko-KR"/>
        </w:rPr>
        <w:t>specified in TS 38.213 [6]</w:t>
      </w:r>
      <w:del w:id="268" w:author="Jang, Jaehyuk" w:date="2018-02-02T11:14:00Z">
        <w:r w:rsidDel="00ED7C58">
          <w:rPr>
            <w:rFonts w:hint="eastAsia"/>
            <w:lang w:eastAsia="ko-KR"/>
          </w:rPr>
          <w:delText>)</w:delText>
        </w:r>
      </w:del>
      <w:r w:rsidRPr="009028D8">
        <w:rPr>
          <w:lang w:eastAsia="ko-KR"/>
        </w:rPr>
        <w:t xml:space="preserve"> </w:t>
      </w:r>
      <w:r>
        <w:rPr>
          <w:rFonts w:hint="eastAsia"/>
          <w:lang w:eastAsia="ko-KR"/>
        </w:rPr>
        <w:t>from</w:t>
      </w:r>
      <w:r w:rsidRPr="009028D8">
        <w:rPr>
          <w:lang w:eastAsia="ko-KR"/>
        </w:rPr>
        <w:t xml:space="preserve"> the end of the </w:t>
      </w:r>
      <w:r>
        <w:rPr>
          <w:rFonts w:hint="eastAsia"/>
          <w:lang w:eastAsia="ko-KR"/>
        </w:rPr>
        <w:t xml:space="preserve">first </w:t>
      </w:r>
      <w:ins w:id="269" w:author="Jang, Jaehyuk" w:date="2018-01-31T17:47:00Z">
        <w:r w:rsidRPr="00B3574A">
          <w:rPr>
            <w:lang w:eastAsia="ko-KR"/>
          </w:rPr>
          <w:t>Random Access Preamble</w:t>
        </w:r>
      </w:ins>
      <w:del w:id="270" w:author="Jang, Jaehyuk" w:date="2018-01-31T17:47:00Z">
        <w:r w:rsidRPr="009028D8" w:rsidDel="00B3574A">
          <w:rPr>
            <w:lang w:eastAsia="ko-KR"/>
          </w:rPr>
          <w:delText>preamble</w:delText>
        </w:r>
      </w:del>
      <w:r w:rsidRPr="009028D8">
        <w:rPr>
          <w:lang w:eastAsia="ko-KR"/>
        </w:rPr>
        <w:t xml:space="preserve"> transmission;</w:t>
      </w:r>
    </w:p>
    <w:p w14:paraId="754D9DDF" w14:textId="77777777" w:rsidR="001A5263" w:rsidRDefault="001A5263" w:rsidP="001A5263">
      <w:pPr>
        <w:pStyle w:val="B2"/>
        <w:rPr>
          <w:lang w:eastAsia="ko-KR"/>
        </w:rPr>
      </w:pPr>
      <w:r>
        <w:rPr>
          <w:rFonts w:hint="eastAsia"/>
          <w:lang w:eastAsia="ko-KR"/>
        </w:rPr>
        <w:t>2&gt;</w:t>
      </w:r>
      <w:r>
        <w:rPr>
          <w:rFonts w:hint="eastAsia"/>
          <w:lang w:eastAsia="ko-KR"/>
        </w:rPr>
        <w:tab/>
      </w:r>
      <w:r w:rsidRPr="003815A0">
        <w:rPr>
          <w:lang w:eastAsia="ko-KR"/>
        </w:rPr>
        <w:t xml:space="preserve">monitor the </w:t>
      </w:r>
      <w:r w:rsidRPr="00187273">
        <w:rPr>
          <w:lang w:eastAsia="ko-KR"/>
        </w:rPr>
        <w:t>PDCCH</w:t>
      </w:r>
      <w:r w:rsidRPr="003815A0">
        <w:rPr>
          <w:lang w:eastAsia="ko-KR"/>
        </w:rPr>
        <w:t xml:space="preserve"> of the SpCell for Random Access Response(s) identified by the </w:t>
      </w:r>
      <w:r w:rsidRPr="00586273">
        <w:rPr>
          <w:lang w:eastAsia="ko-KR"/>
        </w:rPr>
        <w:t>RA-RNTI</w:t>
      </w:r>
      <w:r w:rsidRPr="00586273">
        <w:rPr>
          <w:rFonts w:hint="eastAsia"/>
          <w:lang w:eastAsia="ko-KR"/>
        </w:rPr>
        <w:t>(s)</w:t>
      </w:r>
      <w:r>
        <w:rPr>
          <w:rFonts w:hint="eastAsia"/>
          <w:lang w:eastAsia="ko-KR"/>
        </w:rPr>
        <w:t xml:space="preserve"> </w:t>
      </w:r>
      <w:r w:rsidRPr="00F717CC">
        <w:rPr>
          <w:lang w:eastAsia="ko-KR"/>
        </w:rPr>
        <w:t xml:space="preserve">while </w:t>
      </w:r>
      <w:r w:rsidRPr="00F717CC">
        <w:rPr>
          <w:i/>
          <w:lang w:eastAsia="ko-KR"/>
        </w:rPr>
        <w:t>ra-ResponseWindow</w:t>
      </w:r>
      <w:r w:rsidRPr="00F717CC">
        <w:rPr>
          <w:lang w:eastAsia="ko-KR"/>
        </w:rPr>
        <w:t xml:space="preserve"> is running</w:t>
      </w:r>
      <w:r>
        <w:rPr>
          <w:lang w:eastAsia="ko-KR"/>
        </w:rPr>
        <w:t>.</w:t>
      </w:r>
    </w:p>
    <w:p w14:paraId="3DAE7676" w14:textId="77777777" w:rsidR="001A5263" w:rsidRDefault="001A5263" w:rsidP="001A5263">
      <w:pPr>
        <w:pStyle w:val="B1"/>
        <w:rPr>
          <w:lang w:eastAsia="ko-KR"/>
        </w:rPr>
      </w:pPr>
      <w:r>
        <w:rPr>
          <w:rFonts w:hint="eastAsia"/>
          <w:lang w:eastAsia="ko-KR"/>
        </w:rPr>
        <w:t>1&gt;</w:t>
      </w:r>
      <w:r>
        <w:rPr>
          <w:rFonts w:hint="eastAsia"/>
          <w:lang w:eastAsia="ko-KR"/>
        </w:rPr>
        <w:tab/>
      </w:r>
      <w:r w:rsidRPr="004677E0">
        <w:rPr>
          <w:lang w:eastAsia="ko-KR"/>
        </w:rPr>
        <w:t xml:space="preserve">else if </w:t>
      </w:r>
      <w:r>
        <w:rPr>
          <w:rFonts w:hint="eastAsia"/>
          <w:lang w:eastAsia="ko-KR"/>
        </w:rPr>
        <w:t xml:space="preserve">the </w:t>
      </w:r>
      <w:r w:rsidRPr="00A97364">
        <w:rPr>
          <w:lang w:eastAsia="ko-KR"/>
        </w:rPr>
        <w:t>contention</w:t>
      </w:r>
      <w:del w:id="271" w:author="Jang, Jaehyuk" w:date="2018-01-11T11:29:00Z">
        <w:r w:rsidRPr="00A97364" w:rsidDel="00633753">
          <w:rPr>
            <w:lang w:eastAsia="ko-KR"/>
          </w:rPr>
          <w:delText xml:space="preserve"> </w:delText>
        </w:r>
      </w:del>
      <w:ins w:id="272" w:author="Jang, Jaehyuk" w:date="2018-01-11T11:29:00Z">
        <w:r>
          <w:rPr>
            <w:rFonts w:hint="eastAsia"/>
            <w:lang w:eastAsia="ko-KR"/>
          </w:rPr>
          <w:t>-</w:t>
        </w:r>
      </w:ins>
      <w:r w:rsidRPr="00A97364">
        <w:rPr>
          <w:lang w:eastAsia="ko-KR"/>
        </w:rPr>
        <w:t xml:space="preserve">free </w:t>
      </w:r>
      <w:r w:rsidRPr="004677E0">
        <w:rPr>
          <w:lang w:eastAsia="ko-KR"/>
        </w:rPr>
        <w:t xml:space="preserve">Random Access Preamble for beam failure recovery request was </w:t>
      </w:r>
      <w:r w:rsidRPr="00A97364">
        <w:rPr>
          <w:lang w:eastAsia="ko-KR"/>
        </w:rPr>
        <w:t>transmitted</w:t>
      </w:r>
      <w:r w:rsidRPr="004677E0">
        <w:rPr>
          <w:lang w:eastAsia="ko-KR"/>
        </w:rPr>
        <w:t xml:space="preserve"> by the MAC entity:</w:t>
      </w:r>
    </w:p>
    <w:p w14:paraId="69036FD8" w14:textId="77777777" w:rsidR="001A5263" w:rsidRDefault="001A5263" w:rsidP="001A5263">
      <w:pPr>
        <w:pStyle w:val="B2"/>
        <w:rPr>
          <w:lang w:eastAsia="ko-KR"/>
        </w:rPr>
      </w:pPr>
      <w:r>
        <w:rPr>
          <w:rFonts w:hint="eastAsia"/>
          <w:lang w:eastAsia="ko-KR"/>
        </w:rPr>
        <w:lastRenderedPageBreak/>
        <w:t>2&gt;</w:t>
      </w:r>
      <w:r>
        <w:rPr>
          <w:rFonts w:hint="eastAsia"/>
          <w:lang w:eastAsia="ko-KR"/>
        </w:rPr>
        <w:tab/>
        <w:t xml:space="preserve">start </w:t>
      </w:r>
      <w:r w:rsidRPr="00507392">
        <w:rPr>
          <w:lang w:eastAsia="ko-KR"/>
        </w:rPr>
        <w:t xml:space="preserve">the </w:t>
      </w:r>
      <w:del w:id="273" w:author="Jang, Jaehyuk" w:date="2018-01-29T11:37:00Z">
        <w:r w:rsidRPr="000571A1" w:rsidDel="002F2CAD">
          <w:rPr>
            <w:i/>
            <w:lang w:eastAsia="ko-KR"/>
          </w:rPr>
          <w:delText>bfr-ResponseWindow</w:delText>
        </w:r>
      </w:del>
      <w:ins w:id="274" w:author="Jang, Jaehyuk" w:date="2018-01-29T11:37:00Z">
        <w:r>
          <w:rPr>
            <w:i/>
            <w:lang w:eastAsia="ko-KR"/>
          </w:rPr>
          <w:t>ra-ResponseWindowBFR</w:t>
        </w:r>
      </w:ins>
      <w:r>
        <w:rPr>
          <w:rFonts w:hint="eastAsia"/>
          <w:lang w:eastAsia="ko-KR"/>
        </w:rPr>
        <w:t xml:space="preserve"> at </w:t>
      </w:r>
      <w:del w:id="275" w:author="Jang, Jaehyuk" w:date="2018-02-02T11:16:00Z">
        <w:r w:rsidDel="00B76F10">
          <w:rPr>
            <w:rFonts w:hint="eastAsia"/>
            <w:lang w:eastAsia="ko-KR"/>
          </w:rPr>
          <w:delText xml:space="preserve">the </w:delText>
        </w:r>
        <w:r w:rsidRPr="00834952" w:rsidDel="00B76F10">
          <w:rPr>
            <w:lang w:eastAsia="ko-KR"/>
          </w:rPr>
          <w:delText xml:space="preserve">start of </w:delText>
        </w:r>
      </w:del>
      <w:r w:rsidRPr="00834952">
        <w:rPr>
          <w:lang w:eastAsia="ko-KR"/>
        </w:rPr>
        <w:t xml:space="preserve">the first PDCCH occasion </w:t>
      </w:r>
      <w:del w:id="276" w:author="Jang, Jaehyuk" w:date="2018-02-02T11:16:00Z">
        <w:r w:rsidRPr="00834952" w:rsidDel="00B76F10">
          <w:rPr>
            <w:lang w:eastAsia="ko-KR"/>
          </w:rPr>
          <w:delText>after a fixed duration of X symbols (</w:delText>
        </w:r>
      </w:del>
      <w:ins w:id="277" w:author="Jang, Jaehyuk" w:date="2018-02-02T11:16:00Z">
        <w:r>
          <w:rPr>
            <w:rFonts w:hint="eastAsia"/>
            <w:lang w:eastAsia="ko-KR"/>
          </w:rPr>
          <w:t xml:space="preserve">as </w:t>
        </w:r>
      </w:ins>
      <w:r w:rsidRPr="00834952">
        <w:rPr>
          <w:lang w:eastAsia="ko-KR"/>
        </w:rPr>
        <w:t>specified in TS 38.213 [6]</w:t>
      </w:r>
      <w:del w:id="278" w:author="Jang, Jaehyuk" w:date="2018-02-02T11:16:00Z">
        <w:r w:rsidRPr="00834952" w:rsidDel="00B76F10">
          <w:rPr>
            <w:lang w:eastAsia="ko-KR"/>
          </w:rPr>
          <w:delText>)</w:delText>
        </w:r>
      </w:del>
      <w:r w:rsidRPr="003815A0">
        <w:rPr>
          <w:lang w:eastAsia="ko-KR"/>
        </w:rPr>
        <w:t xml:space="preserve"> </w:t>
      </w:r>
      <w:r>
        <w:rPr>
          <w:rFonts w:hint="eastAsia"/>
          <w:lang w:eastAsia="ko-KR"/>
        </w:rPr>
        <w:t>from</w:t>
      </w:r>
      <w:r w:rsidRPr="003815A0">
        <w:rPr>
          <w:lang w:eastAsia="ko-KR"/>
        </w:rPr>
        <w:t xml:space="preserve"> the end of the </w:t>
      </w:r>
      <w:ins w:id="279" w:author="Jang, Jaehyuk" w:date="2018-01-31T17:47:00Z">
        <w:r w:rsidRPr="00B3574A">
          <w:rPr>
            <w:lang w:eastAsia="ko-KR"/>
          </w:rPr>
          <w:t>Random Access Preamble</w:t>
        </w:r>
      </w:ins>
      <w:del w:id="280" w:author="Jang, Jaehyuk" w:date="2018-01-31T17:47:00Z">
        <w:r w:rsidRPr="003815A0" w:rsidDel="00B3574A">
          <w:rPr>
            <w:lang w:eastAsia="ko-KR"/>
          </w:rPr>
          <w:delText>preamble</w:delText>
        </w:r>
      </w:del>
      <w:r w:rsidRPr="003815A0">
        <w:rPr>
          <w:lang w:eastAsia="ko-KR"/>
        </w:rPr>
        <w:t xml:space="preserve"> transmission</w:t>
      </w:r>
      <w:r>
        <w:rPr>
          <w:rFonts w:hint="eastAsia"/>
          <w:lang w:eastAsia="ko-KR"/>
        </w:rPr>
        <w:t>;</w:t>
      </w:r>
    </w:p>
    <w:p w14:paraId="43E6AFA6" w14:textId="77777777" w:rsidR="001A5263" w:rsidRDefault="001A5263" w:rsidP="001A5263">
      <w:pPr>
        <w:pStyle w:val="B2"/>
        <w:rPr>
          <w:lang w:eastAsia="ko-KR"/>
        </w:rPr>
      </w:pPr>
      <w:r>
        <w:rPr>
          <w:rFonts w:hint="eastAsia"/>
          <w:lang w:eastAsia="ko-KR"/>
        </w:rPr>
        <w:t>2&gt;</w:t>
      </w:r>
      <w:r>
        <w:rPr>
          <w:rFonts w:hint="eastAsia"/>
          <w:lang w:eastAsia="ko-KR"/>
        </w:rPr>
        <w:tab/>
      </w:r>
      <w:r w:rsidRPr="003815A0">
        <w:rPr>
          <w:lang w:eastAsia="ko-KR"/>
        </w:rPr>
        <w:t xml:space="preserve">monitor the </w:t>
      </w:r>
      <w:r w:rsidRPr="00187273">
        <w:rPr>
          <w:lang w:eastAsia="ko-KR"/>
        </w:rPr>
        <w:t>PDCCH</w:t>
      </w:r>
      <w:r w:rsidRPr="003815A0">
        <w:rPr>
          <w:lang w:eastAsia="ko-KR"/>
        </w:rPr>
        <w:t xml:space="preserve"> of the SpCell for </w:t>
      </w:r>
      <w:r w:rsidRPr="00FE320A">
        <w:rPr>
          <w:lang w:eastAsia="ko-KR"/>
        </w:rPr>
        <w:t>response to beam failure recovery request</w:t>
      </w:r>
      <w:r w:rsidRPr="004677E0">
        <w:rPr>
          <w:lang w:eastAsia="ko-KR"/>
        </w:rPr>
        <w:t xml:space="preserve"> identified by the C-RNTI while </w:t>
      </w:r>
      <w:del w:id="281" w:author="Jang, Jaehyuk" w:date="2018-01-29T11:37:00Z">
        <w:r w:rsidRPr="000571A1" w:rsidDel="002F2CAD">
          <w:rPr>
            <w:i/>
            <w:lang w:eastAsia="ko-KR"/>
          </w:rPr>
          <w:delText>bfr-ResponseWindow</w:delText>
        </w:r>
      </w:del>
      <w:ins w:id="282" w:author="Jang, Jaehyuk" w:date="2018-01-29T11:37:00Z">
        <w:r>
          <w:rPr>
            <w:i/>
            <w:lang w:eastAsia="ko-KR"/>
          </w:rPr>
          <w:t>ra-ResponseWindowBFR</w:t>
        </w:r>
      </w:ins>
      <w:r w:rsidRPr="004677E0">
        <w:rPr>
          <w:lang w:eastAsia="ko-KR"/>
        </w:rPr>
        <w:t xml:space="preserve"> is running</w:t>
      </w:r>
      <w:r>
        <w:rPr>
          <w:lang w:eastAsia="ko-KR"/>
        </w:rPr>
        <w:t>.</w:t>
      </w:r>
    </w:p>
    <w:p w14:paraId="03ED48A7" w14:textId="77777777" w:rsidR="001A5263" w:rsidRDefault="001A5263" w:rsidP="001A5263">
      <w:pPr>
        <w:pStyle w:val="B1"/>
        <w:rPr>
          <w:lang w:eastAsia="ko-KR"/>
        </w:rPr>
      </w:pPr>
      <w:r>
        <w:rPr>
          <w:rFonts w:hint="eastAsia"/>
          <w:lang w:eastAsia="ko-KR"/>
        </w:rPr>
        <w:t>1&gt;</w:t>
      </w:r>
      <w:r>
        <w:rPr>
          <w:rFonts w:hint="eastAsia"/>
          <w:lang w:eastAsia="ko-KR"/>
        </w:rPr>
        <w:tab/>
        <w:t>else:</w:t>
      </w:r>
    </w:p>
    <w:p w14:paraId="4108DDE0" w14:textId="77777777" w:rsidR="001A5263" w:rsidRDefault="001A5263" w:rsidP="001A5263">
      <w:pPr>
        <w:pStyle w:val="B2"/>
        <w:rPr>
          <w:lang w:eastAsia="ko-KR"/>
        </w:rPr>
      </w:pPr>
      <w:r>
        <w:rPr>
          <w:rFonts w:hint="eastAsia"/>
          <w:lang w:eastAsia="ko-KR"/>
        </w:rPr>
        <w:t>2&gt;</w:t>
      </w:r>
      <w:r>
        <w:rPr>
          <w:rFonts w:hint="eastAsia"/>
          <w:lang w:eastAsia="ko-KR"/>
        </w:rPr>
        <w:tab/>
        <w:t xml:space="preserve">start </w:t>
      </w:r>
      <w:r w:rsidRPr="00507392">
        <w:rPr>
          <w:lang w:eastAsia="ko-KR"/>
        </w:rPr>
        <w:t xml:space="preserve">the </w:t>
      </w:r>
      <w:r w:rsidRPr="00F43E75">
        <w:rPr>
          <w:i/>
          <w:lang w:eastAsia="ko-KR"/>
        </w:rPr>
        <w:t>ra-ResponseWindow</w:t>
      </w:r>
      <w:r>
        <w:rPr>
          <w:rFonts w:hint="eastAsia"/>
          <w:lang w:eastAsia="ko-KR"/>
        </w:rPr>
        <w:t xml:space="preserve"> at </w:t>
      </w:r>
      <w:del w:id="283" w:author="Jang, Jaehyuk" w:date="2018-02-02T11:16:00Z">
        <w:r w:rsidDel="00B76F10">
          <w:rPr>
            <w:rFonts w:hint="eastAsia"/>
            <w:lang w:eastAsia="ko-KR"/>
          </w:rPr>
          <w:delText xml:space="preserve">the </w:delText>
        </w:r>
        <w:r w:rsidRPr="00834952" w:rsidDel="00B76F10">
          <w:rPr>
            <w:lang w:eastAsia="ko-KR"/>
          </w:rPr>
          <w:delText xml:space="preserve">start of </w:delText>
        </w:r>
      </w:del>
      <w:r w:rsidRPr="00834952">
        <w:rPr>
          <w:lang w:eastAsia="ko-KR"/>
        </w:rPr>
        <w:t xml:space="preserve">the first PDCCH occasion </w:t>
      </w:r>
      <w:del w:id="284" w:author="Jang, Jaehyuk" w:date="2018-02-02T11:17:00Z">
        <w:r w:rsidRPr="00834952" w:rsidDel="00B76F10">
          <w:rPr>
            <w:lang w:eastAsia="ko-KR"/>
          </w:rPr>
          <w:delText>after a fixed duration of X symbols (</w:delText>
        </w:r>
      </w:del>
      <w:ins w:id="285" w:author="Jang, Jaehyuk" w:date="2018-02-02T11:17:00Z">
        <w:r>
          <w:rPr>
            <w:rFonts w:hint="eastAsia"/>
            <w:lang w:eastAsia="ko-KR"/>
          </w:rPr>
          <w:t xml:space="preserve">as </w:t>
        </w:r>
      </w:ins>
      <w:r w:rsidRPr="00834952">
        <w:rPr>
          <w:lang w:eastAsia="ko-KR"/>
        </w:rPr>
        <w:t>specified in TS 38.213 [6]</w:t>
      </w:r>
      <w:del w:id="286" w:author="Jang, Jaehyuk" w:date="2018-02-02T11:17:00Z">
        <w:r w:rsidRPr="00834952" w:rsidDel="00B76F10">
          <w:rPr>
            <w:lang w:eastAsia="ko-KR"/>
          </w:rPr>
          <w:delText>)</w:delText>
        </w:r>
      </w:del>
      <w:r w:rsidRPr="003815A0">
        <w:rPr>
          <w:lang w:eastAsia="ko-KR"/>
        </w:rPr>
        <w:t xml:space="preserve"> </w:t>
      </w:r>
      <w:r>
        <w:rPr>
          <w:rFonts w:hint="eastAsia"/>
          <w:lang w:eastAsia="ko-KR"/>
        </w:rPr>
        <w:t>from</w:t>
      </w:r>
      <w:r w:rsidRPr="003815A0">
        <w:rPr>
          <w:lang w:eastAsia="ko-KR"/>
        </w:rPr>
        <w:t xml:space="preserve"> the end of the </w:t>
      </w:r>
      <w:ins w:id="287" w:author="Jang, Jaehyuk" w:date="2018-01-31T17:47:00Z">
        <w:r w:rsidRPr="00B3574A">
          <w:rPr>
            <w:lang w:eastAsia="ko-KR"/>
          </w:rPr>
          <w:t>Random Access Preamble</w:t>
        </w:r>
      </w:ins>
      <w:del w:id="288" w:author="Jang, Jaehyuk" w:date="2018-01-31T17:47:00Z">
        <w:r w:rsidRPr="003815A0" w:rsidDel="00B3574A">
          <w:rPr>
            <w:lang w:eastAsia="ko-KR"/>
          </w:rPr>
          <w:delText>preamble</w:delText>
        </w:r>
      </w:del>
      <w:r w:rsidRPr="003815A0">
        <w:rPr>
          <w:lang w:eastAsia="ko-KR"/>
        </w:rPr>
        <w:t xml:space="preserve"> transmission</w:t>
      </w:r>
      <w:r>
        <w:rPr>
          <w:rFonts w:hint="eastAsia"/>
          <w:lang w:eastAsia="ko-KR"/>
        </w:rPr>
        <w:t>;</w:t>
      </w:r>
    </w:p>
    <w:p w14:paraId="0C349E7D" w14:textId="77777777" w:rsidR="001A5263" w:rsidRDefault="001A5263" w:rsidP="001A5263">
      <w:pPr>
        <w:pStyle w:val="B2"/>
        <w:rPr>
          <w:lang w:eastAsia="ko-KR"/>
        </w:rPr>
      </w:pPr>
      <w:r>
        <w:rPr>
          <w:rFonts w:hint="eastAsia"/>
          <w:lang w:eastAsia="ko-KR"/>
        </w:rPr>
        <w:t>2&gt;</w:t>
      </w:r>
      <w:r>
        <w:rPr>
          <w:rFonts w:hint="eastAsia"/>
          <w:lang w:eastAsia="ko-KR"/>
        </w:rPr>
        <w:tab/>
      </w:r>
      <w:r w:rsidRPr="003815A0">
        <w:rPr>
          <w:lang w:eastAsia="ko-KR"/>
        </w:rPr>
        <w:t xml:space="preserve">monitor the </w:t>
      </w:r>
      <w:r w:rsidRPr="00187273">
        <w:rPr>
          <w:lang w:eastAsia="ko-KR"/>
        </w:rPr>
        <w:t>PDCCH</w:t>
      </w:r>
      <w:r w:rsidRPr="003815A0">
        <w:rPr>
          <w:lang w:eastAsia="ko-KR"/>
        </w:rPr>
        <w:t xml:space="preserve"> of the SpCell for Random Access Response(s) identified by the </w:t>
      </w:r>
      <w:r w:rsidRPr="00586273">
        <w:rPr>
          <w:lang w:eastAsia="ko-KR"/>
        </w:rPr>
        <w:t>RA-RNTI</w:t>
      </w:r>
      <w:r>
        <w:rPr>
          <w:rFonts w:hint="eastAsia"/>
          <w:lang w:eastAsia="ko-KR"/>
        </w:rPr>
        <w:t xml:space="preserve"> </w:t>
      </w:r>
      <w:r w:rsidRPr="00F717CC">
        <w:rPr>
          <w:lang w:eastAsia="ko-KR"/>
        </w:rPr>
        <w:t xml:space="preserve">while </w:t>
      </w:r>
      <w:r>
        <w:rPr>
          <w:rFonts w:hint="eastAsia"/>
          <w:lang w:eastAsia="ko-KR"/>
        </w:rPr>
        <w:t xml:space="preserve">the </w:t>
      </w:r>
      <w:r w:rsidRPr="00F717CC">
        <w:rPr>
          <w:i/>
          <w:lang w:eastAsia="ko-KR"/>
        </w:rPr>
        <w:t>ra-ResponseWindow</w:t>
      </w:r>
      <w:r w:rsidRPr="00F717CC">
        <w:rPr>
          <w:lang w:eastAsia="ko-KR"/>
        </w:rPr>
        <w:t xml:space="preserve"> is running</w:t>
      </w:r>
      <w:r>
        <w:rPr>
          <w:lang w:eastAsia="ko-KR"/>
        </w:rPr>
        <w:t>.</w:t>
      </w:r>
    </w:p>
    <w:p w14:paraId="59B0D928" w14:textId="77777777" w:rsidR="001A5263" w:rsidRDefault="001A5263" w:rsidP="001A5263">
      <w:pPr>
        <w:pStyle w:val="B1"/>
        <w:rPr>
          <w:ins w:id="289" w:author="Jang, Jaehyuk" w:date="2018-01-09T13:04:00Z"/>
          <w:lang w:eastAsia="ko-KR"/>
        </w:rPr>
      </w:pPr>
      <w:ins w:id="290" w:author="Jang, Jaehyuk" w:date="2018-01-09T13:04:00Z">
        <w:r>
          <w:rPr>
            <w:rFonts w:hint="eastAsia"/>
            <w:lang w:eastAsia="ko-KR"/>
          </w:rPr>
          <w:t>1&gt;</w:t>
        </w:r>
        <w:r>
          <w:rPr>
            <w:rFonts w:hint="eastAsia"/>
            <w:lang w:eastAsia="ko-KR"/>
          </w:rPr>
          <w:tab/>
          <w:t>i</w:t>
        </w:r>
        <w:r w:rsidRPr="00347AB2">
          <w:rPr>
            <w:lang w:eastAsia="ko-KR"/>
          </w:rPr>
          <w:t>f notification of a reception of a PDCCH transmission is received from lower layers; and</w:t>
        </w:r>
      </w:ins>
    </w:p>
    <w:p w14:paraId="7087B2C3" w14:textId="77777777" w:rsidR="001A5263" w:rsidRDefault="001A5263" w:rsidP="001A5263">
      <w:pPr>
        <w:pStyle w:val="B1"/>
        <w:rPr>
          <w:lang w:eastAsia="ko-KR"/>
        </w:rPr>
      </w:pPr>
      <w:r>
        <w:rPr>
          <w:lang w:eastAsia="ko-KR"/>
        </w:rPr>
        <w:t>1&gt;</w:t>
      </w:r>
      <w:r>
        <w:rPr>
          <w:lang w:eastAsia="ko-KR"/>
        </w:rPr>
        <w:tab/>
        <w:t>if PDCCH transmission</w:t>
      </w:r>
      <w:r>
        <w:rPr>
          <w:rFonts w:hint="eastAsia"/>
          <w:lang w:eastAsia="ko-KR"/>
        </w:rPr>
        <w:t xml:space="preserve"> is </w:t>
      </w:r>
      <w:r>
        <w:rPr>
          <w:lang w:eastAsia="ko-KR"/>
        </w:rPr>
        <w:t xml:space="preserve">addressed </w:t>
      </w:r>
      <w:r>
        <w:rPr>
          <w:rFonts w:hint="eastAsia"/>
          <w:lang w:eastAsia="ko-KR"/>
        </w:rPr>
        <w:t>to</w:t>
      </w:r>
      <w:r>
        <w:rPr>
          <w:lang w:eastAsia="ko-KR"/>
        </w:rPr>
        <w:t xml:space="preserve"> the C-RNTI; and</w:t>
      </w:r>
    </w:p>
    <w:p w14:paraId="20E1DDE0" w14:textId="77777777" w:rsidR="001A5263" w:rsidRDefault="001A5263" w:rsidP="001A5263">
      <w:pPr>
        <w:pStyle w:val="B1"/>
        <w:rPr>
          <w:lang w:eastAsia="ko-KR"/>
        </w:rPr>
      </w:pPr>
      <w:r>
        <w:rPr>
          <w:lang w:eastAsia="ko-KR"/>
        </w:rPr>
        <w:t>1&gt;</w:t>
      </w:r>
      <w:r>
        <w:rPr>
          <w:lang w:eastAsia="ko-KR"/>
        </w:rPr>
        <w:tab/>
        <w:t xml:space="preserve">if the </w:t>
      </w:r>
      <w:r w:rsidRPr="00A97364">
        <w:rPr>
          <w:lang w:eastAsia="ko-KR"/>
        </w:rPr>
        <w:t>contention</w:t>
      </w:r>
      <w:del w:id="291" w:author="Jang, Jaehyuk" w:date="2018-01-11T11:28:00Z">
        <w:r w:rsidRPr="00A97364" w:rsidDel="00633753">
          <w:rPr>
            <w:lang w:eastAsia="ko-KR"/>
          </w:rPr>
          <w:delText xml:space="preserve"> </w:delText>
        </w:r>
      </w:del>
      <w:ins w:id="292" w:author="Jang, Jaehyuk" w:date="2018-01-11T11:28:00Z">
        <w:r>
          <w:rPr>
            <w:rFonts w:hint="eastAsia"/>
            <w:lang w:eastAsia="ko-KR"/>
          </w:rPr>
          <w:t>-</w:t>
        </w:r>
      </w:ins>
      <w:r w:rsidRPr="00A97364">
        <w:rPr>
          <w:lang w:eastAsia="ko-KR"/>
        </w:rPr>
        <w:t xml:space="preserve">free </w:t>
      </w:r>
      <w:r>
        <w:rPr>
          <w:lang w:eastAsia="ko-KR"/>
        </w:rPr>
        <w:t xml:space="preserve">Random Access Preamble for beam failure recovery request was </w:t>
      </w:r>
      <w:r w:rsidRPr="00A97364">
        <w:rPr>
          <w:lang w:eastAsia="ko-KR"/>
        </w:rPr>
        <w:t>transmitted</w:t>
      </w:r>
      <w:r>
        <w:rPr>
          <w:lang w:eastAsia="ko-KR"/>
        </w:rPr>
        <w:t xml:space="preserve"> by the MAC entity:</w:t>
      </w:r>
    </w:p>
    <w:p w14:paraId="140997BF" w14:textId="77777777" w:rsidR="001A5263" w:rsidRDefault="001A5263" w:rsidP="001A5263">
      <w:pPr>
        <w:pStyle w:val="B2"/>
        <w:rPr>
          <w:lang w:eastAsia="ko-KR"/>
        </w:rPr>
      </w:pPr>
      <w:r>
        <w:rPr>
          <w:lang w:eastAsia="ko-KR"/>
        </w:rPr>
        <w:t>2&gt;</w:t>
      </w:r>
      <w:r>
        <w:rPr>
          <w:lang w:eastAsia="ko-KR"/>
        </w:rPr>
        <w:tab/>
        <w:t>consider the Random Access procedure successfully completed.</w:t>
      </w:r>
    </w:p>
    <w:p w14:paraId="4F0F24CC" w14:textId="77777777" w:rsidR="001A5263" w:rsidRDefault="001A5263" w:rsidP="001A5263">
      <w:pPr>
        <w:pStyle w:val="B1"/>
        <w:rPr>
          <w:lang w:eastAsia="ko-KR"/>
        </w:rPr>
      </w:pPr>
      <w:r>
        <w:rPr>
          <w:lang w:eastAsia="ko-KR"/>
        </w:rPr>
        <w:t>1&gt;</w:t>
      </w:r>
      <w:r>
        <w:rPr>
          <w:lang w:eastAsia="ko-KR"/>
        </w:rPr>
        <w:tab/>
      </w:r>
      <w:r>
        <w:rPr>
          <w:rFonts w:hint="eastAsia"/>
          <w:lang w:eastAsia="ko-KR"/>
        </w:rPr>
        <w:t xml:space="preserve">else </w:t>
      </w:r>
      <w:r>
        <w:rPr>
          <w:lang w:eastAsia="ko-KR"/>
        </w:rPr>
        <w:t xml:space="preserve">if a downlink assignment has been received on the </w:t>
      </w:r>
      <w:r w:rsidRPr="00586273">
        <w:rPr>
          <w:lang w:eastAsia="ko-KR"/>
        </w:rPr>
        <w:t>PDCCH</w:t>
      </w:r>
      <w:r>
        <w:rPr>
          <w:lang w:eastAsia="ko-KR"/>
        </w:rPr>
        <w:t xml:space="preserve"> for the </w:t>
      </w:r>
      <w:r w:rsidRPr="00586273">
        <w:rPr>
          <w:lang w:eastAsia="ko-KR"/>
        </w:rPr>
        <w:t>RA-RNTI</w:t>
      </w:r>
      <w:r>
        <w:rPr>
          <w:lang w:eastAsia="ko-KR"/>
        </w:rPr>
        <w:t xml:space="preserve"> and the received TB is successfully decoded:</w:t>
      </w:r>
    </w:p>
    <w:p w14:paraId="1303789C" w14:textId="77777777" w:rsidR="001A5263" w:rsidRDefault="001A5263" w:rsidP="001A5263">
      <w:pPr>
        <w:pStyle w:val="B2"/>
        <w:rPr>
          <w:lang w:eastAsia="ko-KR"/>
        </w:rPr>
      </w:pPr>
      <w:r>
        <w:rPr>
          <w:rFonts w:hint="eastAsia"/>
          <w:lang w:eastAsia="ko-KR"/>
        </w:rPr>
        <w:t>2&gt;</w:t>
      </w:r>
      <w:r>
        <w:rPr>
          <w:rFonts w:hint="eastAsia"/>
          <w:lang w:eastAsia="ko-KR"/>
        </w:rPr>
        <w:tab/>
      </w:r>
      <w:r>
        <w:rPr>
          <w:lang w:eastAsia="ko-KR"/>
        </w:rPr>
        <w:t xml:space="preserve">if the Random Access Response contains a </w:t>
      </w:r>
      <w:r w:rsidRPr="00187273">
        <w:rPr>
          <w:lang w:eastAsia="ko-KR"/>
        </w:rPr>
        <w:t>Backoff Indicator subheader</w:t>
      </w:r>
      <w:r>
        <w:rPr>
          <w:lang w:eastAsia="ko-KR"/>
        </w:rPr>
        <w:t>:</w:t>
      </w:r>
    </w:p>
    <w:p w14:paraId="0736ABA0" w14:textId="77777777" w:rsidR="001A5263" w:rsidRDefault="001A5263" w:rsidP="001A5263">
      <w:pPr>
        <w:pStyle w:val="B3"/>
        <w:ind w:left="1520"/>
        <w:rPr>
          <w:lang w:eastAsia="ko-KR"/>
        </w:rPr>
      </w:pPr>
      <w:r>
        <w:rPr>
          <w:rFonts w:hint="eastAsia"/>
          <w:lang w:eastAsia="ko-KR"/>
        </w:rPr>
        <w:t>3&gt;</w:t>
      </w:r>
      <w:r>
        <w:rPr>
          <w:lang w:eastAsia="ko-KR"/>
        </w:rPr>
        <w:tab/>
        <w:t xml:space="preserve">set the </w:t>
      </w:r>
      <w:r w:rsidRPr="00B30B65">
        <w:rPr>
          <w:i/>
          <w:lang w:eastAsia="ko-KR"/>
        </w:rPr>
        <w:t>PREAMBLE_BACKOFF</w:t>
      </w:r>
      <w:r>
        <w:rPr>
          <w:lang w:eastAsia="ko-KR"/>
        </w:rPr>
        <w:t xml:space="preserve"> </w:t>
      </w:r>
      <w:r>
        <w:rPr>
          <w:rFonts w:hint="eastAsia"/>
          <w:lang w:eastAsia="ko-KR"/>
        </w:rPr>
        <w:t xml:space="preserve">to value of </w:t>
      </w:r>
      <w:r>
        <w:rPr>
          <w:lang w:eastAsia="ko-KR"/>
        </w:rPr>
        <w:t xml:space="preserve">the BI field of the </w:t>
      </w:r>
      <w:r w:rsidRPr="00187273">
        <w:rPr>
          <w:lang w:eastAsia="ko-KR"/>
        </w:rPr>
        <w:t>Backoff Indicator subheader</w:t>
      </w:r>
      <w:r>
        <w:rPr>
          <w:lang w:eastAsia="ko-KR"/>
        </w:rPr>
        <w:t xml:space="preserve"> </w:t>
      </w:r>
      <w:r>
        <w:rPr>
          <w:rFonts w:hint="eastAsia"/>
          <w:lang w:eastAsia="ko-KR"/>
        </w:rPr>
        <w:t>using</w:t>
      </w:r>
      <w:r>
        <w:rPr>
          <w:lang w:eastAsia="ko-KR"/>
        </w:rPr>
        <w:t xml:space="preserve"> </w:t>
      </w:r>
      <w:r w:rsidRPr="00EA554B">
        <w:rPr>
          <w:lang w:eastAsia="ko-KR"/>
        </w:rPr>
        <w:t>Table 7.2-1</w:t>
      </w:r>
      <w:r>
        <w:rPr>
          <w:lang w:eastAsia="ko-KR"/>
        </w:rPr>
        <w:t>.</w:t>
      </w:r>
    </w:p>
    <w:p w14:paraId="5762E061" w14:textId="77777777" w:rsidR="001A5263" w:rsidRDefault="001A5263" w:rsidP="001A5263">
      <w:pPr>
        <w:pStyle w:val="B2"/>
        <w:rPr>
          <w:lang w:eastAsia="ko-KR"/>
        </w:rPr>
      </w:pPr>
      <w:r>
        <w:rPr>
          <w:rFonts w:hint="eastAsia"/>
          <w:lang w:eastAsia="ko-KR"/>
        </w:rPr>
        <w:t>2&gt;</w:t>
      </w:r>
      <w:r>
        <w:rPr>
          <w:rFonts w:hint="eastAsia"/>
          <w:lang w:eastAsia="ko-KR"/>
        </w:rPr>
        <w:tab/>
      </w:r>
      <w:r>
        <w:rPr>
          <w:lang w:eastAsia="ko-KR"/>
        </w:rPr>
        <w:t>else</w:t>
      </w:r>
      <w:r>
        <w:rPr>
          <w:rFonts w:hint="eastAsia"/>
          <w:lang w:eastAsia="ko-KR"/>
        </w:rPr>
        <w:t>:</w:t>
      </w:r>
    </w:p>
    <w:p w14:paraId="0746DF7B" w14:textId="77777777" w:rsidR="001A5263" w:rsidRDefault="001A5263" w:rsidP="001A5263">
      <w:pPr>
        <w:pStyle w:val="B3"/>
        <w:ind w:left="1520"/>
        <w:rPr>
          <w:lang w:eastAsia="ko-KR"/>
        </w:rPr>
      </w:pPr>
      <w:r>
        <w:rPr>
          <w:rFonts w:hint="eastAsia"/>
          <w:lang w:eastAsia="ko-KR"/>
        </w:rPr>
        <w:t>3&gt;</w:t>
      </w:r>
      <w:r>
        <w:rPr>
          <w:rFonts w:hint="eastAsia"/>
          <w:lang w:eastAsia="ko-KR"/>
        </w:rPr>
        <w:tab/>
      </w:r>
      <w:r>
        <w:rPr>
          <w:lang w:eastAsia="ko-KR"/>
        </w:rPr>
        <w:t xml:space="preserve">set the </w:t>
      </w:r>
      <w:r w:rsidRPr="00B30B65">
        <w:rPr>
          <w:i/>
          <w:lang w:eastAsia="ko-KR"/>
        </w:rPr>
        <w:t>PREAMBLE_BACKOFF</w:t>
      </w:r>
      <w:r>
        <w:rPr>
          <w:lang w:eastAsia="ko-KR"/>
        </w:rPr>
        <w:t xml:space="preserve"> to 0 ms.</w:t>
      </w:r>
    </w:p>
    <w:p w14:paraId="44F816EC" w14:textId="77777777" w:rsidR="001A5263" w:rsidRDefault="001A5263" w:rsidP="001A5263">
      <w:pPr>
        <w:pStyle w:val="B2"/>
        <w:rPr>
          <w:lang w:eastAsia="ko-KR"/>
        </w:rPr>
      </w:pPr>
      <w:r>
        <w:rPr>
          <w:lang w:eastAsia="ko-KR"/>
        </w:rPr>
        <w:t>2&gt;</w:t>
      </w:r>
      <w:r>
        <w:rPr>
          <w:lang w:eastAsia="ko-KR"/>
        </w:rPr>
        <w:tab/>
        <w:t xml:space="preserve">if the Random Access Response contains a Random Access Preamble identifier corresponding to the transmitted </w:t>
      </w:r>
      <w:r w:rsidRPr="00805F28">
        <w:rPr>
          <w:i/>
          <w:lang w:eastAsia="ko-KR"/>
        </w:rPr>
        <w:t>PREAMBLE_INDEX</w:t>
      </w:r>
      <w:r>
        <w:rPr>
          <w:lang w:eastAsia="ko-KR"/>
        </w:rPr>
        <w:t xml:space="preserve"> (see subclause 5.1.3)</w:t>
      </w:r>
      <w:r>
        <w:rPr>
          <w:rFonts w:hint="eastAsia"/>
          <w:lang w:eastAsia="ko-KR"/>
        </w:rPr>
        <w:t>:</w:t>
      </w:r>
    </w:p>
    <w:p w14:paraId="7C944023" w14:textId="77777777" w:rsidR="001A5263" w:rsidRDefault="001A5263" w:rsidP="001A5263">
      <w:pPr>
        <w:pStyle w:val="B3"/>
        <w:ind w:left="1520"/>
        <w:rPr>
          <w:lang w:eastAsia="ko-KR"/>
        </w:rPr>
      </w:pPr>
      <w:r>
        <w:rPr>
          <w:lang w:eastAsia="ko-KR"/>
        </w:rPr>
        <w:t>3&gt;</w:t>
      </w:r>
      <w:r>
        <w:rPr>
          <w:lang w:eastAsia="ko-KR"/>
        </w:rPr>
        <w:tab/>
        <w:t>consider this Random Access Response reception successful.</w:t>
      </w:r>
    </w:p>
    <w:p w14:paraId="5E6D67D6" w14:textId="77777777" w:rsidR="001A5263" w:rsidRDefault="001A5263" w:rsidP="001A5263">
      <w:pPr>
        <w:pStyle w:val="B2"/>
        <w:rPr>
          <w:lang w:eastAsia="ko-KR"/>
        </w:rPr>
      </w:pPr>
      <w:r>
        <w:rPr>
          <w:rFonts w:hint="eastAsia"/>
          <w:lang w:eastAsia="ko-KR"/>
        </w:rPr>
        <w:t>2&gt;</w:t>
      </w:r>
      <w:r>
        <w:rPr>
          <w:rFonts w:hint="eastAsia"/>
          <w:lang w:eastAsia="ko-KR"/>
        </w:rPr>
        <w:tab/>
        <w:t xml:space="preserve">if </w:t>
      </w:r>
      <w:r w:rsidRPr="00270918">
        <w:rPr>
          <w:lang w:eastAsia="ko-KR"/>
        </w:rPr>
        <w:t xml:space="preserve">the </w:t>
      </w:r>
      <w:r>
        <w:rPr>
          <w:rFonts w:hint="eastAsia"/>
          <w:lang w:eastAsia="ko-KR"/>
        </w:rPr>
        <w:t>R</w:t>
      </w:r>
      <w:r w:rsidRPr="00270918">
        <w:rPr>
          <w:lang w:eastAsia="ko-KR"/>
        </w:rPr>
        <w:t xml:space="preserve">andom </w:t>
      </w:r>
      <w:r>
        <w:rPr>
          <w:rFonts w:hint="eastAsia"/>
          <w:lang w:eastAsia="ko-KR"/>
        </w:rPr>
        <w:t>A</w:t>
      </w:r>
      <w:r w:rsidRPr="00270918">
        <w:rPr>
          <w:lang w:eastAsia="ko-KR"/>
        </w:rPr>
        <w:t xml:space="preserve">ccess </w:t>
      </w:r>
      <w:r>
        <w:rPr>
          <w:rFonts w:hint="eastAsia"/>
          <w:lang w:eastAsia="ko-KR"/>
        </w:rPr>
        <w:t xml:space="preserve">Response </w:t>
      </w:r>
      <w:r>
        <w:rPr>
          <w:lang w:eastAsia="ko-KR"/>
        </w:rPr>
        <w:t>reception</w:t>
      </w:r>
      <w:r>
        <w:rPr>
          <w:rFonts w:hint="eastAsia"/>
          <w:lang w:eastAsia="ko-KR"/>
        </w:rPr>
        <w:t xml:space="preserve"> is considered successful:</w:t>
      </w:r>
    </w:p>
    <w:p w14:paraId="263576F4" w14:textId="77777777" w:rsidR="001A5263" w:rsidRDefault="001A5263" w:rsidP="001A5263">
      <w:pPr>
        <w:pStyle w:val="B3"/>
        <w:ind w:left="1520"/>
        <w:rPr>
          <w:lang w:eastAsia="ko-KR"/>
        </w:rPr>
      </w:pPr>
      <w:r>
        <w:rPr>
          <w:rFonts w:hint="eastAsia"/>
          <w:lang w:eastAsia="ko-KR"/>
        </w:rPr>
        <w:t>3&gt;</w:t>
      </w:r>
      <w:r>
        <w:rPr>
          <w:rFonts w:hint="eastAsia"/>
          <w:lang w:eastAsia="ko-KR"/>
        </w:rPr>
        <w:tab/>
        <w:t xml:space="preserve">if </w:t>
      </w:r>
      <w:r w:rsidRPr="00270918">
        <w:rPr>
          <w:lang w:eastAsia="ko-KR"/>
        </w:rPr>
        <w:t xml:space="preserve">the </w:t>
      </w:r>
      <w:r>
        <w:rPr>
          <w:rFonts w:hint="eastAsia"/>
          <w:lang w:eastAsia="ko-KR"/>
        </w:rPr>
        <w:t>R</w:t>
      </w:r>
      <w:r w:rsidRPr="00270918">
        <w:rPr>
          <w:lang w:eastAsia="ko-KR"/>
        </w:rPr>
        <w:t xml:space="preserve">andom </w:t>
      </w:r>
      <w:r>
        <w:rPr>
          <w:rFonts w:hint="eastAsia"/>
          <w:lang w:eastAsia="ko-KR"/>
        </w:rPr>
        <w:t>A</w:t>
      </w:r>
      <w:r w:rsidRPr="00270918">
        <w:rPr>
          <w:lang w:eastAsia="ko-KR"/>
        </w:rPr>
        <w:t xml:space="preserve">ccess </w:t>
      </w:r>
      <w:r>
        <w:rPr>
          <w:rFonts w:hint="eastAsia"/>
          <w:lang w:eastAsia="ko-KR"/>
        </w:rPr>
        <w:t>R</w:t>
      </w:r>
      <w:r w:rsidRPr="00BD2CA5">
        <w:rPr>
          <w:lang w:eastAsia="ko-KR"/>
        </w:rPr>
        <w:t>esponse includes RAPID only</w:t>
      </w:r>
      <w:r>
        <w:rPr>
          <w:lang w:eastAsia="ko-KR"/>
        </w:rPr>
        <w:t>:</w:t>
      </w:r>
    </w:p>
    <w:p w14:paraId="6C212BEE" w14:textId="77777777" w:rsidR="001A5263" w:rsidRDefault="001A5263" w:rsidP="001A5263">
      <w:pPr>
        <w:pStyle w:val="B4"/>
        <w:rPr>
          <w:lang w:eastAsia="ko-KR"/>
        </w:rPr>
      </w:pPr>
      <w:r>
        <w:rPr>
          <w:rFonts w:hint="eastAsia"/>
          <w:lang w:eastAsia="ko-KR"/>
        </w:rPr>
        <w:t>4</w:t>
      </w:r>
      <w:r w:rsidRPr="00270918">
        <w:rPr>
          <w:lang w:eastAsia="ko-KR"/>
        </w:rPr>
        <w:t>&gt;</w:t>
      </w:r>
      <w:r>
        <w:rPr>
          <w:rFonts w:hint="eastAsia"/>
          <w:lang w:eastAsia="ko-KR"/>
        </w:rPr>
        <w:tab/>
      </w:r>
      <w:r w:rsidRPr="00270918">
        <w:rPr>
          <w:lang w:eastAsia="ko-KR"/>
        </w:rPr>
        <w:t>consider this Random Access pr</w:t>
      </w:r>
      <w:r>
        <w:rPr>
          <w:lang w:eastAsia="ko-KR"/>
        </w:rPr>
        <w:t>ocedure successfully completed;</w:t>
      </w:r>
    </w:p>
    <w:p w14:paraId="4F9F39A1" w14:textId="77777777" w:rsidR="001A5263" w:rsidRDefault="001A5263" w:rsidP="001A5263">
      <w:pPr>
        <w:pStyle w:val="B4"/>
        <w:rPr>
          <w:lang w:eastAsia="ko-KR"/>
        </w:rPr>
      </w:pPr>
      <w:r>
        <w:rPr>
          <w:rFonts w:hint="eastAsia"/>
          <w:lang w:eastAsia="ko-KR"/>
        </w:rPr>
        <w:t>4&gt;</w:t>
      </w:r>
      <w:r>
        <w:rPr>
          <w:rFonts w:hint="eastAsia"/>
          <w:lang w:eastAsia="ko-KR"/>
        </w:rPr>
        <w:tab/>
        <w:t xml:space="preserve">indicate the reception of an acknowledgement for the SI request </w:t>
      </w:r>
      <w:r>
        <w:rPr>
          <w:lang w:eastAsia="ko-KR"/>
        </w:rPr>
        <w:t>to upper layers.</w:t>
      </w:r>
    </w:p>
    <w:p w14:paraId="2A72AC2F" w14:textId="77777777" w:rsidR="001A5263" w:rsidRDefault="001A5263" w:rsidP="001A5263">
      <w:pPr>
        <w:pStyle w:val="B3"/>
        <w:ind w:left="1520"/>
        <w:rPr>
          <w:lang w:eastAsia="ko-KR"/>
        </w:rPr>
      </w:pPr>
      <w:r>
        <w:rPr>
          <w:rFonts w:hint="eastAsia"/>
          <w:lang w:eastAsia="ko-KR"/>
        </w:rPr>
        <w:t>3&gt;</w:t>
      </w:r>
      <w:r>
        <w:rPr>
          <w:rFonts w:hint="eastAsia"/>
          <w:lang w:eastAsia="ko-KR"/>
        </w:rPr>
        <w:tab/>
        <w:t>else:</w:t>
      </w:r>
    </w:p>
    <w:p w14:paraId="0C44409F" w14:textId="77777777" w:rsidR="001A5263" w:rsidRDefault="001A5263" w:rsidP="001A5263">
      <w:pPr>
        <w:pStyle w:val="B4"/>
        <w:rPr>
          <w:lang w:eastAsia="ko-KR"/>
        </w:rPr>
      </w:pPr>
      <w:r>
        <w:rPr>
          <w:rFonts w:hint="eastAsia"/>
          <w:lang w:eastAsia="ko-KR"/>
        </w:rPr>
        <w:t>4&gt;</w:t>
      </w:r>
      <w:r>
        <w:rPr>
          <w:rFonts w:hint="eastAsia"/>
          <w:lang w:eastAsia="ko-KR"/>
        </w:rPr>
        <w:tab/>
      </w:r>
      <w:r w:rsidRPr="004B5556">
        <w:rPr>
          <w:lang w:eastAsia="ko-KR"/>
        </w:rPr>
        <w:t xml:space="preserve">if 'multiple </w:t>
      </w:r>
      <w:ins w:id="293" w:author="Jang, Jaehyuk" w:date="2018-01-31T17:47:00Z">
        <w:r w:rsidRPr="00B3574A">
          <w:rPr>
            <w:lang w:eastAsia="ko-KR"/>
          </w:rPr>
          <w:t>Random Access Preamble</w:t>
        </w:r>
      </w:ins>
      <w:del w:id="294" w:author="Jang, Jaehyuk" w:date="2018-01-31T17:47:00Z">
        <w:r w:rsidRPr="004B5556" w:rsidDel="00B3574A">
          <w:rPr>
            <w:lang w:eastAsia="ko-KR"/>
          </w:rPr>
          <w:delText>preamble</w:delText>
        </w:r>
      </w:del>
      <w:r w:rsidRPr="004B5556">
        <w:rPr>
          <w:lang w:eastAsia="ko-KR"/>
        </w:rPr>
        <w:t xml:space="preserve"> transmission' has been signalled:</w:t>
      </w:r>
    </w:p>
    <w:p w14:paraId="316FDA6C" w14:textId="77777777" w:rsidR="001A5263" w:rsidRDefault="001A5263" w:rsidP="001A5263">
      <w:pPr>
        <w:pStyle w:val="B5"/>
        <w:rPr>
          <w:lang w:eastAsia="ko-KR"/>
        </w:rPr>
      </w:pPr>
      <w:r>
        <w:rPr>
          <w:rFonts w:hint="eastAsia"/>
          <w:lang w:eastAsia="ko-KR"/>
        </w:rPr>
        <w:t>5&gt;</w:t>
      </w:r>
      <w:r>
        <w:rPr>
          <w:rFonts w:hint="eastAsia"/>
          <w:lang w:eastAsia="ko-KR"/>
        </w:rPr>
        <w:tab/>
        <w:t xml:space="preserve">stop transmitting remaining </w:t>
      </w:r>
      <w:ins w:id="295" w:author="Jang, Jaehyuk" w:date="2018-01-31T17:49:00Z">
        <w:r w:rsidRPr="00503CC8">
          <w:rPr>
            <w:lang w:eastAsia="ko-KR"/>
          </w:rPr>
          <w:t>Random Access Preamble</w:t>
        </w:r>
      </w:ins>
      <w:del w:id="296" w:author="Jang, Jaehyuk" w:date="2018-01-31T17:49:00Z">
        <w:r w:rsidDel="00503CC8">
          <w:rPr>
            <w:rFonts w:hint="eastAsia"/>
            <w:lang w:eastAsia="ko-KR"/>
          </w:rPr>
          <w:delText>preamble</w:delText>
        </w:r>
      </w:del>
      <w:r>
        <w:rPr>
          <w:rFonts w:hint="eastAsia"/>
          <w:lang w:eastAsia="ko-KR"/>
        </w:rPr>
        <w:t>s, if any</w:t>
      </w:r>
      <w:r>
        <w:rPr>
          <w:lang w:eastAsia="ko-KR"/>
        </w:rPr>
        <w:t>.</w:t>
      </w:r>
    </w:p>
    <w:p w14:paraId="2B1B1FBA" w14:textId="77777777" w:rsidR="001A5263" w:rsidRDefault="001A5263" w:rsidP="001A5263">
      <w:pPr>
        <w:pStyle w:val="B4"/>
        <w:rPr>
          <w:lang w:eastAsia="ko-KR"/>
        </w:rPr>
      </w:pPr>
      <w:r>
        <w:rPr>
          <w:rFonts w:hint="eastAsia"/>
          <w:lang w:eastAsia="ko-KR"/>
        </w:rPr>
        <w:t>4</w:t>
      </w:r>
      <w:r>
        <w:rPr>
          <w:lang w:eastAsia="ko-KR"/>
        </w:rPr>
        <w:t>&gt;</w:t>
      </w:r>
      <w:r>
        <w:rPr>
          <w:lang w:eastAsia="ko-KR"/>
        </w:rPr>
        <w:tab/>
        <w:t xml:space="preserve">apply the following actions for the </w:t>
      </w:r>
      <w:r>
        <w:rPr>
          <w:rFonts w:hint="eastAsia"/>
          <w:lang w:eastAsia="ko-KR"/>
        </w:rPr>
        <w:t>S</w:t>
      </w:r>
      <w:r>
        <w:rPr>
          <w:lang w:eastAsia="ko-KR"/>
        </w:rPr>
        <w:t xml:space="preserve">erving </w:t>
      </w:r>
      <w:r>
        <w:rPr>
          <w:rFonts w:hint="eastAsia"/>
          <w:lang w:eastAsia="ko-KR"/>
        </w:rPr>
        <w:t>C</w:t>
      </w:r>
      <w:r>
        <w:rPr>
          <w:lang w:eastAsia="ko-KR"/>
        </w:rPr>
        <w:t>ell where the Random Access Preamble was transmitted:</w:t>
      </w:r>
    </w:p>
    <w:p w14:paraId="4A9CE8C7" w14:textId="77777777" w:rsidR="001A5263" w:rsidRDefault="001A5263" w:rsidP="001A5263">
      <w:pPr>
        <w:pStyle w:val="B5"/>
        <w:rPr>
          <w:lang w:eastAsia="ko-KR"/>
        </w:rPr>
      </w:pPr>
      <w:r>
        <w:rPr>
          <w:rFonts w:hint="eastAsia"/>
          <w:lang w:eastAsia="ko-KR"/>
        </w:rPr>
        <w:t>5</w:t>
      </w:r>
      <w:r>
        <w:rPr>
          <w:lang w:eastAsia="ko-KR"/>
        </w:rPr>
        <w:t>&gt;</w:t>
      </w:r>
      <w:r>
        <w:rPr>
          <w:rFonts w:hint="eastAsia"/>
          <w:lang w:eastAsia="ko-KR"/>
        </w:rPr>
        <w:tab/>
      </w:r>
      <w:r>
        <w:rPr>
          <w:lang w:eastAsia="ko-KR"/>
        </w:rPr>
        <w:t>process the received Timing Advance Command (see subclause 5.2);</w:t>
      </w:r>
    </w:p>
    <w:p w14:paraId="009AFBB4" w14:textId="77777777" w:rsidR="001A5263" w:rsidRDefault="001A5263" w:rsidP="001A5263">
      <w:pPr>
        <w:pStyle w:val="B5"/>
        <w:rPr>
          <w:lang w:eastAsia="ko-KR"/>
        </w:rPr>
      </w:pPr>
      <w:r w:rsidRPr="00EA554B">
        <w:rPr>
          <w:rFonts w:hint="eastAsia"/>
          <w:lang w:eastAsia="ko-KR"/>
        </w:rPr>
        <w:t>5</w:t>
      </w:r>
      <w:r w:rsidRPr="00EA554B">
        <w:rPr>
          <w:lang w:eastAsia="ko-KR"/>
        </w:rPr>
        <w:t>&gt;</w:t>
      </w:r>
      <w:r w:rsidRPr="00EA554B">
        <w:rPr>
          <w:lang w:eastAsia="ko-KR"/>
        </w:rPr>
        <w:tab/>
        <w:t xml:space="preserve">indicate the </w:t>
      </w:r>
      <w:ins w:id="297" w:author="Jang, Jaehyuk" w:date="2018-01-26T15:36:00Z">
        <w:r w:rsidRPr="00FE3081">
          <w:rPr>
            <w:i/>
            <w:lang w:eastAsia="ko-KR"/>
            <w:rPrChange w:id="298" w:author="Jang, Jaehyuk" w:date="2018-01-29T13:40:00Z">
              <w:rPr>
                <w:lang w:eastAsia="ko-KR"/>
              </w:rPr>
            </w:rPrChange>
          </w:rPr>
          <w:t>preambleReceivedTargetPower</w:t>
        </w:r>
      </w:ins>
      <w:del w:id="299" w:author="Jang, Jaehyuk" w:date="2018-01-26T15:36:00Z">
        <w:r w:rsidRPr="00340B18" w:rsidDel="00610A60">
          <w:rPr>
            <w:rFonts w:hint="eastAsia"/>
            <w:lang w:eastAsia="ko-KR"/>
          </w:rPr>
          <w:delText>ra-</w:delText>
        </w:r>
        <w:r w:rsidRPr="00EA554B" w:rsidDel="00610A60">
          <w:rPr>
            <w:rFonts w:hint="eastAsia"/>
            <w:lang w:eastAsia="ko-KR"/>
          </w:rPr>
          <w:delText>P</w:delText>
        </w:r>
        <w:r w:rsidRPr="00EA554B" w:rsidDel="00610A60">
          <w:rPr>
            <w:lang w:eastAsia="ko-KR"/>
          </w:rPr>
          <w:delText>reambleInitialReceivedTargetPower</w:delText>
        </w:r>
      </w:del>
      <w:r w:rsidRPr="00EA554B">
        <w:rPr>
          <w:lang w:eastAsia="ko-KR"/>
        </w:rPr>
        <w:t xml:space="preserve"> and the amount of power ramping applied to the latest </w:t>
      </w:r>
      <w:ins w:id="300" w:author="Jang, Jaehyuk" w:date="2018-01-31T17:49:00Z">
        <w:r w:rsidRPr="00503CC8">
          <w:rPr>
            <w:lang w:eastAsia="ko-KR"/>
          </w:rPr>
          <w:t>Random Access Preamble</w:t>
        </w:r>
      </w:ins>
      <w:del w:id="301" w:author="Jang, Jaehyuk" w:date="2018-01-31T17:49:00Z">
        <w:r w:rsidRPr="00EA554B" w:rsidDel="00503CC8">
          <w:rPr>
            <w:lang w:eastAsia="ko-KR"/>
          </w:rPr>
          <w:delText>preamble</w:delText>
        </w:r>
      </w:del>
      <w:r w:rsidRPr="00EA554B">
        <w:rPr>
          <w:lang w:eastAsia="ko-KR"/>
        </w:rPr>
        <w:t xml:space="preserve"> transmission to lower layers (i.e. (</w:t>
      </w:r>
      <w:r w:rsidRPr="00DD4002">
        <w:rPr>
          <w:i/>
          <w:lang w:eastAsia="ko-KR"/>
          <w:rPrChange w:id="302" w:author="Jang, Jaehyuk" w:date="2018-01-29T13:51:00Z">
            <w:rPr>
              <w:lang w:eastAsia="ko-KR"/>
            </w:rPr>
          </w:rPrChange>
        </w:rPr>
        <w:t>PREAMBLE_POWER_RAMPING_COUNTER</w:t>
      </w:r>
      <w:r w:rsidRPr="00EA554B">
        <w:rPr>
          <w:lang w:eastAsia="ko-KR"/>
        </w:rPr>
        <w:t xml:space="preserve"> – 1) </w:t>
      </w:r>
      <w:del w:id="303" w:author="Jang, Jaehyuk" w:date="2018-01-09T13:04:00Z">
        <w:r w:rsidRPr="00EA554B" w:rsidDel="00347AB2">
          <w:rPr>
            <w:lang w:eastAsia="ko-KR"/>
          </w:rPr>
          <w:delText>*</w:delText>
        </w:r>
      </w:del>
      <w:ins w:id="304" w:author="Jang, Jaehyuk" w:date="2018-01-09T13:04:00Z">
        <w:r>
          <w:rPr>
            <w:lang w:eastAsia="ko-KR"/>
          </w:rPr>
          <w:t>×</w:t>
        </w:r>
      </w:ins>
      <w:r w:rsidRPr="00EA554B">
        <w:rPr>
          <w:lang w:eastAsia="ko-KR"/>
        </w:rPr>
        <w:t xml:space="preserve"> </w:t>
      </w:r>
      <w:del w:id="305" w:author="Jang, Jaehyuk" w:date="2018-01-09T13:04:00Z">
        <w:r w:rsidRPr="00EA554B" w:rsidDel="00347AB2">
          <w:rPr>
            <w:lang w:eastAsia="ko-KR"/>
          </w:rPr>
          <w:delText>powerRampingStep</w:delText>
        </w:r>
      </w:del>
      <w:ins w:id="306" w:author="Jang, Jaehyuk" w:date="2018-01-26T15:43:00Z">
        <w:r w:rsidRPr="00FE3081">
          <w:rPr>
            <w:i/>
            <w:lang w:eastAsia="ko-KR"/>
            <w:rPrChange w:id="307" w:author="Jang, Jaehyuk" w:date="2018-01-29T13:41:00Z">
              <w:rPr>
                <w:lang w:eastAsia="ko-KR"/>
              </w:rPr>
            </w:rPrChange>
          </w:rPr>
          <w:t>preamblePowerRampingStep</w:t>
        </w:r>
      </w:ins>
      <w:r w:rsidRPr="00EA554B">
        <w:rPr>
          <w:lang w:eastAsia="ko-KR"/>
        </w:rPr>
        <w:t>)</w:t>
      </w:r>
      <w:del w:id="308" w:author="Jang, Jaehyuk" w:date="2018-01-29T13:41:00Z">
        <w:r w:rsidRPr="00EA554B" w:rsidDel="00FE3081">
          <w:rPr>
            <w:lang w:eastAsia="ko-KR"/>
          </w:rPr>
          <w:delText>;</w:delText>
        </w:r>
      </w:del>
      <w:ins w:id="309" w:author="Jang, Jaehyuk" w:date="2018-01-29T13:41:00Z">
        <w:r>
          <w:rPr>
            <w:rFonts w:hint="eastAsia"/>
            <w:lang w:eastAsia="ko-KR"/>
          </w:rPr>
          <w:t>.</w:t>
        </w:r>
      </w:ins>
    </w:p>
    <w:p w14:paraId="54B6E0F6" w14:textId="77777777" w:rsidR="001A5263" w:rsidRDefault="001A5263" w:rsidP="001A5263">
      <w:pPr>
        <w:pStyle w:val="B5"/>
        <w:rPr>
          <w:ins w:id="310" w:author="Jang, Jaehyuk" w:date="2018-01-23T17:51:00Z"/>
          <w:lang w:eastAsia="ko-KR"/>
        </w:rPr>
      </w:pPr>
      <w:r>
        <w:rPr>
          <w:rFonts w:hint="eastAsia"/>
          <w:lang w:eastAsia="ko-KR"/>
        </w:rPr>
        <w:t>5</w:t>
      </w:r>
      <w:r>
        <w:rPr>
          <w:lang w:eastAsia="ko-KR"/>
        </w:rPr>
        <w:t>&gt;</w:t>
      </w:r>
      <w:r>
        <w:rPr>
          <w:lang w:eastAsia="ko-KR"/>
        </w:rPr>
        <w:tab/>
      </w:r>
      <w:ins w:id="311" w:author="Jang, Jaehyuk" w:date="2018-01-23T17:49:00Z">
        <w:r>
          <w:rPr>
            <w:rFonts w:hint="eastAsia"/>
            <w:lang w:eastAsia="ko-KR"/>
          </w:rPr>
          <w:t xml:space="preserve">if </w:t>
        </w:r>
        <w:r w:rsidRPr="001E3075">
          <w:rPr>
            <w:lang w:eastAsia="ko-KR"/>
          </w:rPr>
          <w:t xml:space="preserve">the </w:t>
        </w:r>
      </w:ins>
      <w:ins w:id="312" w:author="Jang, Jaehyuk" w:date="2018-01-23T17:56:00Z">
        <w:r w:rsidRPr="00C16E2B">
          <w:rPr>
            <w:lang w:eastAsia="ko-KR"/>
          </w:rPr>
          <w:t>Serving Cell for the Random Access procedure</w:t>
        </w:r>
        <w:r>
          <w:rPr>
            <w:rFonts w:hint="eastAsia"/>
            <w:lang w:eastAsia="ko-KR"/>
          </w:rPr>
          <w:t xml:space="preserve"> </w:t>
        </w:r>
      </w:ins>
      <w:ins w:id="313" w:author="Jang, Jaehyuk" w:date="2018-01-23T17:49:00Z">
        <w:r w:rsidRPr="001E3075">
          <w:rPr>
            <w:lang w:eastAsia="ko-KR"/>
          </w:rPr>
          <w:t>is</w:t>
        </w:r>
      </w:ins>
      <w:ins w:id="314" w:author="Jang, Jaehyuk" w:date="2018-01-23T17:54:00Z">
        <w:r>
          <w:rPr>
            <w:rFonts w:hint="eastAsia"/>
            <w:lang w:eastAsia="ko-KR"/>
          </w:rPr>
          <w:t xml:space="preserve"> </w:t>
        </w:r>
      </w:ins>
      <w:ins w:id="315" w:author="Jang, Jaehyuk" w:date="2018-01-23T17:56:00Z">
        <w:r w:rsidRPr="00C16E2B">
          <w:rPr>
            <w:lang w:eastAsia="ko-KR"/>
          </w:rPr>
          <w:t>SRS-only SCell</w:t>
        </w:r>
      </w:ins>
      <w:ins w:id="316" w:author="Jang, Jaehyuk" w:date="2018-01-23T17:50:00Z">
        <w:r>
          <w:rPr>
            <w:rFonts w:hint="eastAsia"/>
            <w:lang w:eastAsia="ko-KR"/>
          </w:rPr>
          <w:t>:</w:t>
        </w:r>
      </w:ins>
    </w:p>
    <w:p w14:paraId="06E11C88" w14:textId="77777777" w:rsidR="001A5263" w:rsidRDefault="001A5263">
      <w:pPr>
        <w:pStyle w:val="B6"/>
        <w:rPr>
          <w:ins w:id="317" w:author="Jang, Jaehyuk" w:date="2018-01-23T17:50:00Z"/>
          <w:lang w:eastAsia="ko-KR"/>
        </w:rPr>
        <w:pPrChange w:id="318" w:author="Jang, Jaehyuk" w:date="2018-01-23T17:51:00Z">
          <w:pPr>
            <w:pStyle w:val="B5"/>
          </w:pPr>
        </w:pPrChange>
      </w:pPr>
      <w:ins w:id="319" w:author="Jang, Jaehyuk" w:date="2018-01-23T17:51:00Z">
        <w:r>
          <w:rPr>
            <w:rFonts w:hint="eastAsia"/>
            <w:lang w:eastAsia="ko-KR"/>
          </w:rPr>
          <w:t>6&gt;</w:t>
        </w:r>
        <w:r>
          <w:rPr>
            <w:rFonts w:hint="eastAsia"/>
            <w:lang w:eastAsia="ko-KR"/>
          </w:rPr>
          <w:tab/>
        </w:r>
        <w:r w:rsidRPr="001E3075">
          <w:rPr>
            <w:lang w:eastAsia="ko-KR"/>
          </w:rPr>
          <w:t>ignore the received UL grant</w:t>
        </w:r>
      </w:ins>
      <w:ins w:id="320" w:author="Jang, Jaehyuk" w:date="2018-01-23T18:14:00Z">
        <w:r>
          <w:rPr>
            <w:rFonts w:hint="eastAsia"/>
            <w:lang w:eastAsia="ko-KR"/>
          </w:rPr>
          <w:t>.</w:t>
        </w:r>
      </w:ins>
    </w:p>
    <w:p w14:paraId="05104036" w14:textId="77777777" w:rsidR="001A5263" w:rsidRDefault="001A5263" w:rsidP="001A5263">
      <w:pPr>
        <w:pStyle w:val="B5"/>
        <w:rPr>
          <w:ins w:id="321" w:author="Jang, Jaehyuk" w:date="2018-01-23T17:50:00Z"/>
          <w:lang w:eastAsia="ko-KR"/>
        </w:rPr>
      </w:pPr>
      <w:ins w:id="322" w:author="Jang, Jaehyuk" w:date="2018-01-23T17:50:00Z">
        <w:r>
          <w:rPr>
            <w:rFonts w:hint="eastAsia"/>
            <w:lang w:eastAsia="ko-KR"/>
          </w:rPr>
          <w:lastRenderedPageBreak/>
          <w:t>5&gt;</w:t>
        </w:r>
        <w:r>
          <w:rPr>
            <w:rFonts w:hint="eastAsia"/>
            <w:lang w:eastAsia="ko-KR"/>
          </w:rPr>
          <w:tab/>
          <w:t>else:</w:t>
        </w:r>
      </w:ins>
    </w:p>
    <w:p w14:paraId="5B7C10F0" w14:textId="77777777" w:rsidR="001A5263" w:rsidRDefault="001A5263">
      <w:pPr>
        <w:pStyle w:val="B6"/>
        <w:rPr>
          <w:lang w:eastAsia="ko-KR"/>
        </w:rPr>
        <w:pPrChange w:id="323" w:author="Jang, Jaehyuk" w:date="2018-01-23T17:51:00Z">
          <w:pPr>
            <w:pStyle w:val="B5"/>
          </w:pPr>
        </w:pPrChange>
      </w:pPr>
      <w:ins w:id="324" w:author="Jang, Jaehyuk" w:date="2018-01-23T17:51:00Z">
        <w:r>
          <w:rPr>
            <w:rFonts w:hint="eastAsia"/>
            <w:lang w:eastAsia="ko-KR"/>
          </w:rPr>
          <w:t>6&gt;</w:t>
        </w:r>
        <w:r>
          <w:rPr>
            <w:rFonts w:hint="eastAsia"/>
            <w:lang w:eastAsia="ko-KR"/>
          </w:rPr>
          <w:tab/>
        </w:r>
      </w:ins>
      <w:r>
        <w:rPr>
          <w:lang w:eastAsia="ko-KR"/>
        </w:rPr>
        <w:t>process the received UL grant value and indicate it to the lower layers.</w:t>
      </w:r>
    </w:p>
    <w:p w14:paraId="41A29F4E" w14:textId="77777777" w:rsidR="001A5263" w:rsidRDefault="001A5263" w:rsidP="001A5263">
      <w:pPr>
        <w:pStyle w:val="B4"/>
        <w:rPr>
          <w:lang w:eastAsia="ko-KR"/>
        </w:rPr>
      </w:pPr>
      <w:r>
        <w:rPr>
          <w:rFonts w:hint="eastAsia"/>
          <w:lang w:eastAsia="ko-KR"/>
        </w:rPr>
        <w:t>4</w:t>
      </w:r>
      <w:r>
        <w:rPr>
          <w:lang w:eastAsia="ko-KR"/>
        </w:rPr>
        <w:t>&gt;</w:t>
      </w:r>
      <w:r>
        <w:rPr>
          <w:lang w:eastAsia="ko-KR"/>
        </w:rPr>
        <w:tab/>
        <w:t xml:space="preserve">if </w:t>
      </w:r>
      <w:r w:rsidRPr="00885F6B">
        <w:rPr>
          <w:lang w:eastAsia="ko-KR"/>
        </w:rPr>
        <w:t xml:space="preserve">the Random Access Preamble was not selected by </w:t>
      </w:r>
      <w:r>
        <w:rPr>
          <w:rFonts w:hint="eastAsia"/>
          <w:lang w:eastAsia="ko-KR"/>
        </w:rPr>
        <w:t xml:space="preserve">the </w:t>
      </w:r>
      <w:r w:rsidRPr="00885F6B">
        <w:rPr>
          <w:lang w:eastAsia="ko-KR"/>
        </w:rPr>
        <w:t xml:space="preserve">MAC </w:t>
      </w:r>
      <w:r>
        <w:rPr>
          <w:rFonts w:hint="eastAsia"/>
          <w:lang w:eastAsia="ko-KR"/>
        </w:rPr>
        <w:t xml:space="preserve">entity </w:t>
      </w:r>
      <w:r w:rsidRPr="00885F6B">
        <w:rPr>
          <w:lang w:eastAsia="ko-KR"/>
        </w:rPr>
        <w:t xml:space="preserve">among the </w:t>
      </w:r>
      <w:del w:id="325" w:author="Jang, Jaehyuk" w:date="2018-01-11T11:29:00Z">
        <w:r w:rsidRPr="00885F6B" w:rsidDel="00486C97">
          <w:rPr>
            <w:lang w:eastAsia="ko-KR"/>
          </w:rPr>
          <w:delText>common PRACH preambles</w:delText>
        </w:r>
      </w:del>
      <w:ins w:id="326" w:author="Jang, Jaehyuk" w:date="2018-01-11T11:29:00Z">
        <w:r w:rsidRPr="00486C97">
          <w:rPr>
            <w:lang w:eastAsia="ko-KR"/>
          </w:rPr>
          <w:t>contention-based Random Access Preamble</w:t>
        </w:r>
      </w:ins>
      <w:r>
        <w:rPr>
          <w:lang w:eastAsia="ko-KR"/>
        </w:rPr>
        <w:t>:</w:t>
      </w:r>
    </w:p>
    <w:p w14:paraId="16C63E31" w14:textId="77777777" w:rsidR="001A5263" w:rsidRDefault="001A5263" w:rsidP="001A5263">
      <w:pPr>
        <w:pStyle w:val="B5"/>
        <w:rPr>
          <w:lang w:eastAsia="ko-KR"/>
        </w:rPr>
      </w:pPr>
      <w:r>
        <w:rPr>
          <w:rFonts w:hint="eastAsia"/>
          <w:lang w:eastAsia="ko-KR"/>
        </w:rPr>
        <w:t>5</w:t>
      </w:r>
      <w:r>
        <w:rPr>
          <w:lang w:eastAsia="ko-KR"/>
        </w:rPr>
        <w:t>&gt;</w:t>
      </w:r>
      <w:r>
        <w:rPr>
          <w:lang w:eastAsia="ko-KR"/>
        </w:rPr>
        <w:tab/>
        <w:t>consider the Random Access procedure successfully completed.</w:t>
      </w:r>
    </w:p>
    <w:p w14:paraId="4E4CA2E2" w14:textId="77777777" w:rsidR="001A5263" w:rsidRDefault="001A5263" w:rsidP="001A5263">
      <w:pPr>
        <w:pStyle w:val="B4"/>
        <w:rPr>
          <w:lang w:eastAsia="ko-KR"/>
        </w:rPr>
      </w:pPr>
      <w:r>
        <w:rPr>
          <w:rFonts w:hint="eastAsia"/>
          <w:lang w:eastAsia="ko-KR"/>
        </w:rPr>
        <w:t>4</w:t>
      </w:r>
      <w:r>
        <w:rPr>
          <w:lang w:eastAsia="ko-KR"/>
        </w:rPr>
        <w:t>&gt;</w:t>
      </w:r>
      <w:r>
        <w:rPr>
          <w:lang w:eastAsia="ko-KR"/>
        </w:rPr>
        <w:tab/>
        <w:t>else:</w:t>
      </w:r>
    </w:p>
    <w:p w14:paraId="6D11A412" w14:textId="77777777" w:rsidR="001A5263" w:rsidRDefault="001A5263" w:rsidP="001A5263">
      <w:pPr>
        <w:pStyle w:val="B5"/>
        <w:rPr>
          <w:lang w:eastAsia="ko-KR"/>
        </w:rPr>
      </w:pPr>
      <w:r>
        <w:rPr>
          <w:rFonts w:hint="eastAsia"/>
          <w:lang w:eastAsia="ko-KR"/>
        </w:rPr>
        <w:t>5</w:t>
      </w:r>
      <w:r>
        <w:rPr>
          <w:lang w:eastAsia="ko-KR"/>
        </w:rPr>
        <w:t>&gt;</w:t>
      </w:r>
      <w:r>
        <w:rPr>
          <w:lang w:eastAsia="ko-KR"/>
        </w:rPr>
        <w:tab/>
        <w:t xml:space="preserve">set the </w:t>
      </w:r>
      <w:r w:rsidRPr="002C6A5A">
        <w:rPr>
          <w:rFonts w:hint="eastAsia"/>
          <w:i/>
          <w:lang w:eastAsia="ko-KR"/>
        </w:rPr>
        <w:t>TEMPORARY_</w:t>
      </w:r>
      <w:r w:rsidRPr="002C6A5A">
        <w:rPr>
          <w:i/>
          <w:lang w:eastAsia="ko-KR"/>
        </w:rPr>
        <w:t>C-RNTI</w:t>
      </w:r>
      <w:r>
        <w:rPr>
          <w:lang w:eastAsia="ko-KR"/>
        </w:rPr>
        <w:t xml:space="preserve"> to the value received in the Random Access Response;</w:t>
      </w:r>
    </w:p>
    <w:p w14:paraId="58D03CED" w14:textId="77777777" w:rsidR="001A5263" w:rsidRDefault="001A5263" w:rsidP="001A5263">
      <w:pPr>
        <w:pStyle w:val="B5"/>
        <w:rPr>
          <w:lang w:eastAsia="ko-KR"/>
        </w:rPr>
      </w:pPr>
      <w:r>
        <w:rPr>
          <w:rFonts w:hint="eastAsia"/>
          <w:lang w:eastAsia="ko-KR"/>
        </w:rPr>
        <w:t>5</w:t>
      </w:r>
      <w:r>
        <w:rPr>
          <w:lang w:eastAsia="ko-KR"/>
        </w:rPr>
        <w:t>&gt;</w:t>
      </w:r>
      <w:r>
        <w:rPr>
          <w:lang w:eastAsia="ko-KR"/>
        </w:rPr>
        <w:tab/>
        <w:t>if this is the first successfully received Random Access Response within this Random Access procedure:</w:t>
      </w:r>
    </w:p>
    <w:p w14:paraId="47BE29A3" w14:textId="77777777" w:rsidR="001A5263" w:rsidRDefault="001A5263" w:rsidP="001A5263">
      <w:pPr>
        <w:pStyle w:val="B6"/>
        <w:rPr>
          <w:lang w:eastAsia="ko-KR"/>
        </w:rPr>
      </w:pPr>
      <w:r>
        <w:rPr>
          <w:rFonts w:hint="eastAsia"/>
          <w:lang w:eastAsia="ko-KR"/>
        </w:rPr>
        <w:t>6&gt;</w:t>
      </w:r>
      <w:r>
        <w:rPr>
          <w:lang w:eastAsia="ko-KR"/>
        </w:rPr>
        <w:tab/>
        <w:t>if the transmission is not being made for the CCCH logical channel</w:t>
      </w:r>
      <w:r>
        <w:rPr>
          <w:rFonts w:hint="eastAsia"/>
          <w:lang w:eastAsia="ko-KR"/>
        </w:rPr>
        <w:t>:</w:t>
      </w:r>
    </w:p>
    <w:p w14:paraId="65502E60" w14:textId="77777777" w:rsidR="001A5263" w:rsidRPr="00D05729" w:rsidRDefault="001A5263" w:rsidP="001A5263">
      <w:pPr>
        <w:pStyle w:val="B7"/>
        <w:ind w:left="2268" w:hanging="283"/>
      </w:pPr>
      <w:r>
        <w:rPr>
          <w:rFonts w:hint="eastAsia"/>
          <w:lang w:eastAsia="ko-KR"/>
        </w:rPr>
        <w:t>7</w:t>
      </w:r>
      <w:r w:rsidRPr="00D05729">
        <w:t>&gt;</w:t>
      </w:r>
      <w:r>
        <w:rPr>
          <w:rFonts w:hint="eastAsia"/>
          <w:lang w:eastAsia="ko-KR"/>
        </w:rPr>
        <w:tab/>
      </w:r>
      <w:r w:rsidRPr="008F0E62">
        <w:t xml:space="preserve">indicate to the Multiplexing and assembly entity to include a </w:t>
      </w:r>
      <w:r w:rsidRPr="00EA554B">
        <w:t xml:space="preserve">C-RNTI MAC </w:t>
      </w:r>
      <w:r w:rsidRPr="00EA554B">
        <w:rPr>
          <w:rFonts w:hint="eastAsia"/>
          <w:lang w:eastAsia="ko-KR"/>
        </w:rPr>
        <w:t>CE</w:t>
      </w:r>
      <w:r w:rsidRPr="008F0E62">
        <w:t xml:space="preserve"> in the</w:t>
      </w:r>
      <w:r>
        <w:t xml:space="preserve"> subsequent uplink transmission.</w:t>
      </w:r>
    </w:p>
    <w:p w14:paraId="501002BF" w14:textId="77777777" w:rsidR="001A5263" w:rsidRDefault="001A5263" w:rsidP="001A5263">
      <w:pPr>
        <w:pStyle w:val="B6"/>
        <w:rPr>
          <w:lang w:eastAsia="ko-KR"/>
        </w:rPr>
      </w:pPr>
      <w:r>
        <w:rPr>
          <w:rFonts w:hint="eastAsia"/>
          <w:lang w:eastAsia="ko-KR"/>
        </w:rPr>
        <w:t>6&gt;</w:t>
      </w:r>
      <w:r>
        <w:rPr>
          <w:rFonts w:hint="eastAsia"/>
          <w:lang w:eastAsia="ko-KR"/>
        </w:rPr>
        <w:tab/>
      </w:r>
      <w:r>
        <w:rPr>
          <w:lang w:eastAsia="ko-KR"/>
        </w:rPr>
        <w:t>obtain the MAC PDU to transmit from the Multiplexing and assembly entity and store it in the Msg3 buffer.</w:t>
      </w:r>
    </w:p>
    <w:p w14:paraId="11464C7B" w14:textId="77777777" w:rsidR="001A5263" w:rsidRDefault="001A5263" w:rsidP="001A5263">
      <w:pPr>
        <w:pStyle w:val="B1"/>
        <w:rPr>
          <w:lang w:eastAsia="ko-KR"/>
        </w:rPr>
      </w:pPr>
      <w:r w:rsidRPr="00627762">
        <w:rPr>
          <w:lang w:eastAsia="ko-KR"/>
        </w:rPr>
        <w:t>1&gt;</w:t>
      </w:r>
      <w:r w:rsidRPr="00627762">
        <w:rPr>
          <w:lang w:eastAsia="ko-KR"/>
        </w:rPr>
        <w:tab/>
        <w:t xml:space="preserve">if </w:t>
      </w:r>
      <w:r w:rsidRPr="0021512E">
        <w:rPr>
          <w:i/>
          <w:lang w:eastAsia="ko-KR"/>
        </w:rPr>
        <w:t>ra-ResponseWindow</w:t>
      </w:r>
      <w:r w:rsidRPr="00E80385">
        <w:rPr>
          <w:lang w:eastAsia="ko-KR"/>
        </w:rPr>
        <w:t xml:space="preserve"> </w:t>
      </w:r>
      <w:r>
        <w:rPr>
          <w:rFonts w:hint="eastAsia"/>
          <w:lang w:eastAsia="ko-KR"/>
        </w:rPr>
        <w:t xml:space="preserve">expires, and if </w:t>
      </w:r>
      <w:r w:rsidRPr="00C933BF">
        <w:rPr>
          <w:lang w:eastAsia="ko-KR"/>
        </w:rPr>
        <w:t xml:space="preserve">the Random Access Response </w:t>
      </w:r>
      <w:r w:rsidRPr="005005C2">
        <w:rPr>
          <w:lang w:eastAsia="ko-KR"/>
        </w:rPr>
        <w:t xml:space="preserve">containing Random Access Preamble identifiers that matches the transmitted </w:t>
      </w:r>
      <w:r w:rsidRPr="005005C2">
        <w:rPr>
          <w:i/>
          <w:lang w:eastAsia="ko-KR"/>
        </w:rPr>
        <w:t>PREAMBLE_INDEX</w:t>
      </w:r>
      <w:r>
        <w:rPr>
          <w:rFonts w:hint="eastAsia"/>
          <w:lang w:eastAsia="ko-KR"/>
        </w:rPr>
        <w:t xml:space="preserve"> has not been received; or</w:t>
      </w:r>
      <w:ins w:id="327" w:author="Jang, Jaehyuk" w:date="2018-01-29T13:51:00Z">
        <w:r>
          <w:rPr>
            <w:rFonts w:hint="eastAsia"/>
            <w:lang w:eastAsia="ko-KR"/>
          </w:rPr>
          <w:t>:</w:t>
        </w:r>
      </w:ins>
    </w:p>
    <w:p w14:paraId="50F0BE29" w14:textId="77777777" w:rsidR="001A5263" w:rsidRDefault="001A5263" w:rsidP="001A5263">
      <w:pPr>
        <w:pStyle w:val="B1"/>
        <w:rPr>
          <w:lang w:eastAsia="ko-KR"/>
        </w:rPr>
      </w:pPr>
      <w:r w:rsidRPr="00FC1E0A">
        <w:rPr>
          <w:lang w:eastAsia="ko-KR"/>
        </w:rPr>
        <w:t>1&gt;</w:t>
      </w:r>
      <w:r>
        <w:rPr>
          <w:rFonts w:hint="eastAsia"/>
          <w:lang w:eastAsia="ko-KR"/>
        </w:rPr>
        <w:tab/>
      </w:r>
      <w:r w:rsidRPr="00FC1E0A">
        <w:rPr>
          <w:lang w:eastAsia="ko-KR"/>
        </w:rPr>
        <w:t xml:space="preserve">if </w:t>
      </w:r>
      <w:del w:id="328" w:author="Jang, Jaehyuk" w:date="2018-01-29T19:31:00Z">
        <w:r w:rsidRPr="000571A1" w:rsidDel="001161DB">
          <w:rPr>
            <w:i/>
            <w:lang w:eastAsia="ko-KR"/>
          </w:rPr>
          <w:delText>bfr-ResponseWindow</w:delText>
        </w:r>
      </w:del>
      <w:ins w:id="329" w:author="Jang, Jaehyuk" w:date="2018-01-29T19:31:00Z">
        <w:r w:rsidRPr="001161DB">
          <w:rPr>
            <w:i/>
            <w:lang w:eastAsia="ko-KR"/>
          </w:rPr>
          <w:t>ra-ResponseWindowBFR</w:t>
        </w:r>
      </w:ins>
      <w:r w:rsidRPr="00FC1E0A">
        <w:rPr>
          <w:lang w:eastAsia="ko-KR"/>
        </w:rPr>
        <w:t xml:space="preserve"> expires and if the PDCCH addressed </w:t>
      </w:r>
      <w:r>
        <w:rPr>
          <w:rFonts w:hint="eastAsia"/>
          <w:lang w:eastAsia="ko-KR"/>
        </w:rPr>
        <w:t>to</w:t>
      </w:r>
      <w:r w:rsidRPr="00FC1E0A">
        <w:rPr>
          <w:lang w:eastAsia="ko-KR"/>
        </w:rPr>
        <w:t xml:space="preserve"> the C-RNTI has </w:t>
      </w:r>
      <w:r>
        <w:rPr>
          <w:rFonts w:hint="eastAsia"/>
          <w:lang w:eastAsia="ko-KR"/>
        </w:rPr>
        <w:t xml:space="preserve">not </w:t>
      </w:r>
      <w:r w:rsidRPr="00FC1E0A">
        <w:rPr>
          <w:lang w:eastAsia="ko-KR"/>
        </w:rPr>
        <w:t>been received</w:t>
      </w:r>
      <w:r>
        <w:rPr>
          <w:rFonts w:hint="eastAsia"/>
          <w:lang w:eastAsia="ko-KR"/>
        </w:rPr>
        <w:t>:</w:t>
      </w:r>
    </w:p>
    <w:p w14:paraId="3EBBFC91" w14:textId="77777777" w:rsidR="001A5263" w:rsidRDefault="001A5263" w:rsidP="001A5263">
      <w:pPr>
        <w:pStyle w:val="B2"/>
        <w:rPr>
          <w:lang w:eastAsia="ko-KR"/>
        </w:rPr>
      </w:pPr>
      <w:r>
        <w:rPr>
          <w:rFonts w:hint="eastAsia"/>
          <w:lang w:eastAsia="ko-KR"/>
        </w:rPr>
        <w:t>2&gt;</w:t>
      </w:r>
      <w:r>
        <w:rPr>
          <w:rFonts w:hint="eastAsia"/>
          <w:lang w:eastAsia="ko-KR"/>
        </w:rPr>
        <w:tab/>
        <w:t xml:space="preserve">consider </w:t>
      </w:r>
      <w:r>
        <w:rPr>
          <w:lang w:eastAsia="ko-KR"/>
        </w:rPr>
        <w:t>the Random Access Response reception not successful</w:t>
      </w:r>
      <w:r>
        <w:rPr>
          <w:rFonts w:hint="eastAsia"/>
          <w:lang w:eastAsia="ko-KR"/>
        </w:rPr>
        <w:t>;</w:t>
      </w:r>
    </w:p>
    <w:p w14:paraId="4CD52011" w14:textId="77777777" w:rsidR="001A5263" w:rsidRPr="002F4F3B" w:rsidRDefault="001A5263" w:rsidP="001A5263">
      <w:pPr>
        <w:pStyle w:val="B2"/>
        <w:rPr>
          <w:noProof/>
        </w:rPr>
      </w:pPr>
      <w:r>
        <w:rPr>
          <w:rFonts w:hint="eastAsia"/>
          <w:noProof/>
          <w:lang w:eastAsia="ko-KR"/>
        </w:rPr>
        <w:t>2&gt;</w:t>
      </w:r>
      <w:r w:rsidRPr="002F4F3B">
        <w:rPr>
          <w:noProof/>
        </w:rPr>
        <w:tab/>
        <w:t xml:space="preserve">increment </w:t>
      </w:r>
      <w:r w:rsidRPr="006B2510">
        <w:rPr>
          <w:i/>
          <w:noProof/>
          <w:rPrChange w:id="330" w:author="Jang, Jaehyuk" w:date="2018-01-29T13:51:00Z">
            <w:rPr>
              <w:noProof/>
            </w:rPr>
          </w:rPrChange>
        </w:rPr>
        <w:t>PREAMBLE_TRANSMISSION_COUNTER</w:t>
      </w:r>
      <w:r w:rsidRPr="002F4F3B">
        <w:rPr>
          <w:noProof/>
        </w:rPr>
        <w:t xml:space="preserve"> by 1;</w:t>
      </w:r>
    </w:p>
    <w:p w14:paraId="273BFA67" w14:textId="021A8249" w:rsidR="001A5263" w:rsidRDefault="001A5263" w:rsidP="001A5263">
      <w:pPr>
        <w:pStyle w:val="B2"/>
        <w:rPr>
          <w:lang w:eastAsia="ko-KR"/>
        </w:rPr>
      </w:pPr>
      <w:r>
        <w:rPr>
          <w:rFonts w:hint="eastAsia"/>
          <w:lang w:eastAsia="ko-KR"/>
        </w:rPr>
        <w:t>2&gt;</w:t>
      </w:r>
      <w:r>
        <w:rPr>
          <w:lang w:eastAsia="ko-KR"/>
        </w:rPr>
        <w:tab/>
      </w:r>
      <w:r>
        <w:rPr>
          <w:rFonts w:hint="eastAsia"/>
          <w:lang w:eastAsia="ko-KR"/>
        </w:rPr>
        <w:t>i</w:t>
      </w:r>
      <w:r>
        <w:rPr>
          <w:lang w:eastAsia="ko-KR"/>
        </w:rPr>
        <w:t xml:space="preserve">f </w:t>
      </w:r>
      <w:r w:rsidRPr="0047700F">
        <w:rPr>
          <w:i/>
          <w:lang w:eastAsia="ko-KR"/>
        </w:rPr>
        <w:t>PREAMBLE_TRANSMISSION_COUNTER</w:t>
      </w:r>
      <w:r>
        <w:rPr>
          <w:lang w:eastAsia="ko-KR"/>
        </w:rPr>
        <w:t xml:space="preserve"> = </w:t>
      </w:r>
      <w:ins w:id="331" w:author="Nokia" w:date="2018-02-12T14:12:00Z">
        <w:r w:rsidR="00A5396B" w:rsidRPr="00BC5465">
          <w:rPr>
            <w:i/>
            <w:lang w:eastAsia="ko-KR"/>
          </w:rPr>
          <w:t>PREAMBLE</w:t>
        </w:r>
        <w:r w:rsidR="00A5396B">
          <w:rPr>
            <w:i/>
            <w:lang w:eastAsia="ko-KR"/>
          </w:rPr>
          <w:t>_MAX_TX</w:t>
        </w:r>
      </w:ins>
      <w:ins w:id="332" w:author="Jang, Jaehyuk" w:date="2018-01-26T15:51:00Z">
        <w:del w:id="333" w:author="Nokia" w:date="2018-02-12T14:12:00Z">
          <w:r w:rsidRPr="0030250F" w:rsidDel="00A5396B">
            <w:rPr>
              <w:i/>
              <w:lang w:eastAsia="ko-KR"/>
            </w:rPr>
            <w:delText>preambleTxMax</w:delText>
          </w:r>
        </w:del>
      </w:ins>
      <w:del w:id="334" w:author="Nokia" w:date="2018-02-12T14:12:00Z">
        <w:r w:rsidRPr="00E57C6F" w:rsidDel="00A5396B">
          <w:rPr>
            <w:i/>
            <w:lang w:eastAsia="ko-KR"/>
          </w:rPr>
          <w:delText>ra</w:delText>
        </w:r>
      </w:del>
      <w:del w:id="335" w:author="Jang, Jaehyuk" w:date="2018-01-26T15:51:00Z">
        <w:r w:rsidRPr="00E57C6F" w:rsidDel="0030250F">
          <w:rPr>
            <w:i/>
            <w:lang w:eastAsia="ko-KR"/>
          </w:rPr>
          <w:delText>-PreambleTx-Max</w:delText>
        </w:r>
      </w:del>
      <w:r>
        <w:rPr>
          <w:lang w:eastAsia="ko-KR"/>
        </w:rPr>
        <w:t xml:space="preserve"> + 1:</w:t>
      </w:r>
    </w:p>
    <w:p w14:paraId="43020D2C" w14:textId="77777777" w:rsidR="001A5263" w:rsidRDefault="001A5263" w:rsidP="001A5263">
      <w:pPr>
        <w:pStyle w:val="B3"/>
        <w:ind w:left="1520"/>
        <w:rPr>
          <w:lang w:eastAsia="ko-KR"/>
        </w:rPr>
      </w:pPr>
      <w:r>
        <w:rPr>
          <w:rFonts w:hint="eastAsia"/>
          <w:lang w:eastAsia="ko-KR"/>
        </w:rPr>
        <w:t>3&gt;</w:t>
      </w:r>
      <w:r>
        <w:rPr>
          <w:lang w:eastAsia="ko-KR"/>
        </w:rPr>
        <w:tab/>
        <w:t xml:space="preserve">if the Random Access Preamble is transmitted on the </w:t>
      </w:r>
      <w:r>
        <w:rPr>
          <w:rFonts w:hint="eastAsia"/>
          <w:lang w:eastAsia="ko-KR"/>
        </w:rPr>
        <w:t>Sp</w:t>
      </w:r>
      <w:r>
        <w:rPr>
          <w:lang w:eastAsia="ko-KR"/>
        </w:rPr>
        <w:t>Cell:</w:t>
      </w:r>
    </w:p>
    <w:p w14:paraId="40C01CF6" w14:textId="77777777" w:rsidR="001A5263" w:rsidRDefault="001A5263" w:rsidP="001A5263">
      <w:pPr>
        <w:pStyle w:val="B4"/>
        <w:rPr>
          <w:lang w:eastAsia="ko-KR"/>
        </w:rPr>
      </w:pPr>
      <w:r>
        <w:rPr>
          <w:rFonts w:hint="eastAsia"/>
          <w:lang w:eastAsia="ko-KR"/>
        </w:rPr>
        <w:t>4&gt;</w:t>
      </w:r>
      <w:r>
        <w:rPr>
          <w:lang w:eastAsia="ko-KR"/>
        </w:rPr>
        <w:tab/>
        <w:t>indicate a Random Access problem to upper layers.</w:t>
      </w:r>
    </w:p>
    <w:p w14:paraId="2523EA40" w14:textId="77777777" w:rsidR="001A5263" w:rsidRDefault="001A5263" w:rsidP="001A5263">
      <w:pPr>
        <w:pStyle w:val="B3"/>
        <w:ind w:left="1520"/>
        <w:rPr>
          <w:lang w:eastAsia="ko-KR"/>
        </w:rPr>
      </w:pPr>
      <w:r>
        <w:rPr>
          <w:rFonts w:hint="eastAsia"/>
          <w:lang w:eastAsia="ko-KR"/>
        </w:rPr>
        <w:t>3&gt;</w:t>
      </w:r>
      <w:r>
        <w:rPr>
          <w:lang w:eastAsia="ko-KR"/>
        </w:rPr>
        <w:tab/>
      </w:r>
      <w:r>
        <w:rPr>
          <w:rFonts w:hint="eastAsia"/>
          <w:lang w:eastAsia="ko-KR"/>
        </w:rPr>
        <w:t xml:space="preserve">else </w:t>
      </w:r>
      <w:r>
        <w:rPr>
          <w:lang w:eastAsia="ko-KR"/>
        </w:rPr>
        <w:t>if the Random Access Preamble is transmitted on a SCell:</w:t>
      </w:r>
    </w:p>
    <w:p w14:paraId="6DDE6DC4" w14:textId="77777777" w:rsidR="001A5263" w:rsidRDefault="001A5263" w:rsidP="001A5263">
      <w:pPr>
        <w:pStyle w:val="B4"/>
        <w:rPr>
          <w:lang w:eastAsia="ko-KR"/>
        </w:rPr>
      </w:pPr>
      <w:r>
        <w:rPr>
          <w:rFonts w:hint="eastAsia"/>
          <w:lang w:eastAsia="ko-KR"/>
        </w:rPr>
        <w:t>4&gt;</w:t>
      </w:r>
      <w:r>
        <w:rPr>
          <w:lang w:eastAsia="ko-KR"/>
        </w:rPr>
        <w:tab/>
        <w:t>consider the Random Access procedure unsuccessfully completed.</w:t>
      </w:r>
    </w:p>
    <w:p w14:paraId="0925F437" w14:textId="77777777" w:rsidR="001A5263" w:rsidRDefault="001A5263" w:rsidP="001A5263">
      <w:pPr>
        <w:pStyle w:val="B2"/>
        <w:rPr>
          <w:lang w:eastAsia="ko-KR"/>
        </w:rPr>
      </w:pPr>
      <w:r>
        <w:rPr>
          <w:rFonts w:hint="eastAsia"/>
          <w:lang w:eastAsia="ko-KR"/>
        </w:rPr>
        <w:t>2&gt;</w:t>
      </w:r>
      <w:r>
        <w:rPr>
          <w:lang w:eastAsia="ko-KR"/>
        </w:rPr>
        <w:tab/>
        <w:t>if in this Random Access procedure, the Random Access Preamble was selected by MAC</w:t>
      </w:r>
      <w:r>
        <w:rPr>
          <w:rFonts w:hint="eastAsia"/>
          <w:lang w:eastAsia="ko-KR"/>
        </w:rPr>
        <w:t xml:space="preserve"> </w:t>
      </w:r>
      <w:r w:rsidRPr="00021920">
        <w:rPr>
          <w:lang w:eastAsia="ko-KR"/>
        </w:rPr>
        <w:t xml:space="preserve">among the </w:t>
      </w:r>
      <w:del w:id="336" w:author="Jang, Jaehyuk" w:date="2018-01-11T11:29:00Z">
        <w:r w:rsidRPr="00021920" w:rsidDel="00486C97">
          <w:rPr>
            <w:lang w:eastAsia="ko-KR"/>
          </w:rPr>
          <w:delText>common PRACH preambles</w:delText>
        </w:r>
      </w:del>
      <w:ins w:id="337" w:author="Jang, Jaehyuk" w:date="2018-01-11T11:29:00Z">
        <w:r w:rsidRPr="00486C97">
          <w:rPr>
            <w:lang w:eastAsia="ko-KR"/>
          </w:rPr>
          <w:t>contention-based Random Access Preamble</w:t>
        </w:r>
      </w:ins>
      <w:r>
        <w:rPr>
          <w:lang w:eastAsia="ko-KR"/>
        </w:rPr>
        <w:t>:</w:t>
      </w:r>
    </w:p>
    <w:p w14:paraId="101686C6" w14:textId="77777777" w:rsidR="001A5263" w:rsidRDefault="001A5263" w:rsidP="001A5263">
      <w:pPr>
        <w:pStyle w:val="B3"/>
        <w:ind w:left="1520"/>
        <w:rPr>
          <w:lang w:eastAsia="ko-KR"/>
        </w:rPr>
      </w:pPr>
      <w:r>
        <w:rPr>
          <w:rFonts w:hint="eastAsia"/>
          <w:lang w:eastAsia="ko-KR"/>
        </w:rPr>
        <w:t>3&gt;</w:t>
      </w:r>
      <w:r>
        <w:rPr>
          <w:lang w:eastAsia="ko-KR"/>
        </w:rPr>
        <w:tab/>
        <w:t xml:space="preserve">select a random backoff time according to a uniform distribution between 0 and the </w:t>
      </w:r>
      <w:r w:rsidRPr="00343D0F">
        <w:rPr>
          <w:i/>
          <w:lang w:eastAsia="ko-KR"/>
        </w:rPr>
        <w:t>PREAMBLE_BACKOFF</w:t>
      </w:r>
      <w:r>
        <w:rPr>
          <w:lang w:eastAsia="ko-KR"/>
        </w:rPr>
        <w:t>;</w:t>
      </w:r>
    </w:p>
    <w:p w14:paraId="4B3D1486" w14:textId="77777777" w:rsidR="001A5263" w:rsidRDefault="001A5263" w:rsidP="001A5263">
      <w:pPr>
        <w:pStyle w:val="B3"/>
        <w:ind w:left="1520"/>
        <w:rPr>
          <w:lang w:eastAsia="ko-KR"/>
        </w:rPr>
      </w:pPr>
      <w:r>
        <w:rPr>
          <w:rFonts w:hint="eastAsia"/>
          <w:lang w:eastAsia="ko-KR"/>
        </w:rPr>
        <w:t>3&gt;</w:t>
      </w:r>
      <w:r>
        <w:rPr>
          <w:lang w:eastAsia="ko-KR"/>
        </w:rPr>
        <w:tab/>
        <w:t xml:space="preserve">delay the subsequent Random Access </w:t>
      </w:r>
      <w:r>
        <w:rPr>
          <w:rFonts w:hint="eastAsia"/>
          <w:lang w:eastAsia="ko-KR"/>
        </w:rPr>
        <w:t xml:space="preserve">Preamble </w:t>
      </w:r>
      <w:r>
        <w:rPr>
          <w:lang w:eastAsia="ko-KR"/>
        </w:rPr>
        <w:t>transmission by the backoff time.</w:t>
      </w:r>
    </w:p>
    <w:p w14:paraId="0149342C" w14:textId="77777777" w:rsidR="001A5263" w:rsidRDefault="001A5263" w:rsidP="001A5263">
      <w:pPr>
        <w:pStyle w:val="B2"/>
        <w:rPr>
          <w:lang w:eastAsia="ko-KR"/>
        </w:rPr>
      </w:pPr>
      <w:r>
        <w:rPr>
          <w:rFonts w:hint="eastAsia"/>
          <w:lang w:eastAsia="ko-KR"/>
        </w:rPr>
        <w:t>2&gt;</w:t>
      </w:r>
      <w:r>
        <w:rPr>
          <w:lang w:eastAsia="ko-KR"/>
        </w:rPr>
        <w:tab/>
      </w:r>
      <w:r w:rsidRPr="00785148">
        <w:rPr>
          <w:lang w:eastAsia="ko-KR"/>
        </w:rPr>
        <w:t>perform the Random Access Resource selection procedure (see subclause 5.1.2).</w:t>
      </w:r>
    </w:p>
    <w:p w14:paraId="70632724" w14:textId="77777777" w:rsidR="001A5263" w:rsidRDefault="001A5263" w:rsidP="001A5263">
      <w:pPr>
        <w:rPr>
          <w:lang w:eastAsia="ko-KR"/>
        </w:rPr>
      </w:pPr>
      <w:r w:rsidRPr="00616238">
        <w:rPr>
          <w:lang w:eastAsia="ko-KR"/>
        </w:rPr>
        <w:t xml:space="preserve">The MAC entity may stop </w:t>
      </w:r>
      <w:r w:rsidRPr="00DC61E5">
        <w:rPr>
          <w:i/>
          <w:lang w:eastAsia="ko-KR"/>
        </w:rPr>
        <w:t>ra-</w:t>
      </w:r>
      <w:r>
        <w:rPr>
          <w:rFonts w:hint="eastAsia"/>
          <w:i/>
          <w:lang w:eastAsia="ko-KR"/>
        </w:rPr>
        <w:t>R</w:t>
      </w:r>
      <w:r w:rsidRPr="00DC61E5">
        <w:rPr>
          <w:i/>
          <w:lang w:eastAsia="ko-KR"/>
        </w:rPr>
        <w:t>esponseWindow</w:t>
      </w:r>
      <w:r w:rsidRPr="00DC61E5">
        <w:rPr>
          <w:lang w:eastAsia="ko-KR"/>
        </w:rPr>
        <w:t xml:space="preserve"> (and hence </w:t>
      </w:r>
      <w:r w:rsidRPr="00616238">
        <w:rPr>
          <w:lang w:eastAsia="ko-KR"/>
        </w:rPr>
        <w:t>monitoring for Random Access Response(s)</w:t>
      </w:r>
      <w:r>
        <w:rPr>
          <w:rFonts w:hint="eastAsia"/>
          <w:lang w:eastAsia="ko-KR"/>
        </w:rPr>
        <w:t>)</w:t>
      </w:r>
      <w:r w:rsidRPr="00616238">
        <w:rPr>
          <w:lang w:eastAsia="ko-KR"/>
        </w:rPr>
        <w:t xml:space="preserve"> after successful reception of a Random Access Response containing Random Access Preamble identifiers that matches the </w:t>
      </w:r>
      <w:r>
        <w:rPr>
          <w:rFonts w:hint="eastAsia"/>
          <w:lang w:eastAsia="ko-KR"/>
        </w:rPr>
        <w:t xml:space="preserve">transmitted </w:t>
      </w:r>
      <w:r w:rsidRPr="000D4358">
        <w:rPr>
          <w:i/>
          <w:lang w:eastAsia="ko-KR"/>
        </w:rPr>
        <w:t>PREAMBLE_INDEX</w:t>
      </w:r>
      <w:r w:rsidRPr="00616238">
        <w:rPr>
          <w:lang w:eastAsia="ko-KR"/>
        </w:rPr>
        <w:t>.</w:t>
      </w:r>
    </w:p>
    <w:p w14:paraId="26E181E6" w14:textId="77777777" w:rsidR="001A5263" w:rsidRDefault="001A5263" w:rsidP="001A5263">
      <w:pPr>
        <w:rPr>
          <w:lang w:eastAsia="ko-KR"/>
        </w:rPr>
      </w:pPr>
      <w:r>
        <w:rPr>
          <w:rFonts w:hint="eastAsia"/>
          <w:lang w:eastAsia="ko-KR"/>
        </w:rPr>
        <w:t xml:space="preserve">HARQ operation is not applicable to the </w:t>
      </w:r>
      <w:r w:rsidRPr="008977AD">
        <w:rPr>
          <w:lang w:eastAsia="ko-KR"/>
        </w:rPr>
        <w:t>Random Access Response</w:t>
      </w:r>
      <w:r>
        <w:rPr>
          <w:rFonts w:hint="eastAsia"/>
          <w:lang w:eastAsia="ko-KR"/>
        </w:rPr>
        <w:t xml:space="preserve"> transmission.</w:t>
      </w:r>
    </w:p>
    <w:p w14:paraId="34411046" w14:textId="77777777" w:rsidR="001A5263" w:rsidRDefault="001A5263" w:rsidP="001A5263">
      <w:pPr>
        <w:pStyle w:val="Heading3"/>
        <w:rPr>
          <w:lang w:eastAsia="ko-KR"/>
        </w:rPr>
      </w:pPr>
      <w:bookmarkStart w:id="338" w:name="_Toc502437795"/>
      <w:r>
        <w:rPr>
          <w:lang w:eastAsia="ko-KR"/>
        </w:rPr>
        <w:t>5.1.5</w:t>
      </w:r>
      <w:r>
        <w:rPr>
          <w:lang w:eastAsia="ko-KR"/>
        </w:rPr>
        <w:tab/>
        <w:t>Contention Resolution</w:t>
      </w:r>
      <w:bookmarkEnd w:id="338"/>
    </w:p>
    <w:p w14:paraId="3F1A1E5A" w14:textId="77777777" w:rsidR="001A5263" w:rsidRDefault="001A5263" w:rsidP="001A5263">
      <w:pPr>
        <w:rPr>
          <w:lang w:eastAsia="ko-KR"/>
        </w:rPr>
      </w:pPr>
      <w:r>
        <w:rPr>
          <w:lang w:eastAsia="ko-KR"/>
        </w:rPr>
        <w:t xml:space="preserve">Contention Resolution is based on either C-RNTI on </w:t>
      </w:r>
      <w:r w:rsidRPr="00187273">
        <w:rPr>
          <w:lang w:eastAsia="ko-KR"/>
        </w:rPr>
        <w:t>PDCCH</w:t>
      </w:r>
      <w:r>
        <w:rPr>
          <w:lang w:eastAsia="ko-KR"/>
        </w:rPr>
        <w:t xml:space="preserve"> of the </w:t>
      </w:r>
      <w:r>
        <w:rPr>
          <w:rFonts w:hint="eastAsia"/>
          <w:lang w:eastAsia="ko-KR"/>
        </w:rPr>
        <w:t>Sp</w:t>
      </w:r>
      <w:r>
        <w:rPr>
          <w:lang w:eastAsia="ko-KR"/>
        </w:rPr>
        <w:t>Cell or UE Contention Resolution Identity on DL-SCH.</w:t>
      </w:r>
    </w:p>
    <w:p w14:paraId="680B4320" w14:textId="77777777" w:rsidR="001A5263" w:rsidRDefault="001A5263" w:rsidP="001A5263">
      <w:pPr>
        <w:rPr>
          <w:lang w:eastAsia="ko-KR"/>
        </w:rPr>
      </w:pPr>
      <w:r>
        <w:rPr>
          <w:lang w:eastAsia="ko-KR"/>
        </w:rPr>
        <w:t xml:space="preserve">Once Msg3 is transmitted, the </w:t>
      </w:r>
      <w:r>
        <w:rPr>
          <w:rFonts w:hint="eastAsia"/>
          <w:lang w:eastAsia="ko-KR"/>
        </w:rPr>
        <w:t>MAC entity</w:t>
      </w:r>
      <w:r>
        <w:rPr>
          <w:lang w:eastAsia="ko-KR"/>
        </w:rPr>
        <w:t xml:space="preserve"> shall:</w:t>
      </w:r>
    </w:p>
    <w:p w14:paraId="131B1A10" w14:textId="77777777" w:rsidR="001A5263" w:rsidRDefault="001A5263" w:rsidP="001A5263">
      <w:pPr>
        <w:pStyle w:val="B1"/>
        <w:rPr>
          <w:lang w:eastAsia="ko-KR"/>
        </w:rPr>
      </w:pPr>
      <w:r>
        <w:rPr>
          <w:rFonts w:hint="eastAsia"/>
          <w:lang w:eastAsia="ko-KR"/>
        </w:rPr>
        <w:lastRenderedPageBreak/>
        <w:t>1&gt;</w:t>
      </w:r>
      <w:r>
        <w:rPr>
          <w:rFonts w:hint="eastAsia"/>
          <w:lang w:eastAsia="ko-KR"/>
        </w:rPr>
        <w:tab/>
      </w:r>
      <w:r>
        <w:rPr>
          <w:lang w:eastAsia="ko-KR"/>
        </w:rPr>
        <w:t xml:space="preserve">start </w:t>
      </w:r>
      <w:r>
        <w:rPr>
          <w:rFonts w:hint="eastAsia"/>
          <w:lang w:eastAsia="ko-KR"/>
        </w:rPr>
        <w:t xml:space="preserve">the </w:t>
      </w:r>
      <w:r w:rsidRPr="00BC04FE">
        <w:rPr>
          <w:i/>
          <w:lang w:eastAsia="ko-KR"/>
        </w:rPr>
        <w:t>ra-ContentionResolutionTimer</w:t>
      </w:r>
      <w:r w:rsidRPr="007A56D2">
        <w:rPr>
          <w:rFonts w:hint="eastAsia"/>
          <w:lang w:eastAsia="ko-KR"/>
        </w:rPr>
        <w:t xml:space="preserve"> </w:t>
      </w:r>
      <w:r>
        <w:rPr>
          <w:lang w:eastAsia="ko-KR"/>
        </w:rPr>
        <w:t xml:space="preserve">and restart </w:t>
      </w:r>
      <w:r>
        <w:rPr>
          <w:rFonts w:hint="eastAsia"/>
          <w:lang w:eastAsia="ko-KR"/>
        </w:rPr>
        <w:t xml:space="preserve">the </w:t>
      </w:r>
      <w:r w:rsidRPr="00BC04FE">
        <w:rPr>
          <w:i/>
          <w:lang w:eastAsia="ko-KR"/>
        </w:rPr>
        <w:t>ra-ContentionResolutionTimer</w:t>
      </w:r>
      <w:r w:rsidRPr="007A56D2">
        <w:rPr>
          <w:rFonts w:hint="eastAsia"/>
          <w:lang w:eastAsia="ko-KR"/>
        </w:rPr>
        <w:t xml:space="preserve"> </w:t>
      </w:r>
      <w:r>
        <w:rPr>
          <w:lang w:eastAsia="ko-KR"/>
        </w:rPr>
        <w:t>at each HARQ retransmission;</w:t>
      </w:r>
    </w:p>
    <w:p w14:paraId="11C39FD2" w14:textId="77777777" w:rsidR="001A5263" w:rsidRDefault="001A5263" w:rsidP="001A5263">
      <w:pPr>
        <w:pStyle w:val="B1"/>
        <w:rPr>
          <w:lang w:eastAsia="ko-KR"/>
        </w:rPr>
      </w:pPr>
      <w:r>
        <w:rPr>
          <w:rFonts w:hint="eastAsia"/>
          <w:lang w:eastAsia="ko-KR"/>
        </w:rPr>
        <w:t>1&gt;</w:t>
      </w:r>
      <w:r>
        <w:rPr>
          <w:rFonts w:hint="eastAsia"/>
          <w:lang w:eastAsia="ko-KR"/>
        </w:rPr>
        <w:tab/>
      </w:r>
      <w:r>
        <w:rPr>
          <w:lang w:eastAsia="ko-KR"/>
        </w:rPr>
        <w:t xml:space="preserve">monitor the </w:t>
      </w:r>
      <w:r w:rsidRPr="00187273">
        <w:rPr>
          <w:lang w:eastAsia="ko-KR"/>
        </w:rPr>
        <w:t>PDCCH</w:t>
      </w:r>
      <w:r>
        <w:rPr>
          <w:lang w:eastAsia="ko-KR"/>
        </w:rPr>
        <w:t xml:space="preserve"> </w:t>
      </w:r>
      <w:r>
        <w:rPr>
          <w:rFonts w:hint="eastAsia"/>
          <w:lang w:eastAsia="ko-KR"/>
        </w:rPr>
        <w:t xml:space="preserve">while the </w:t>
      </w:r>
      <w:r w:rsidRPr="00BC04FE">
        <w:rPr>
          <w:i/>
          <w:lang w:eastAsia="ko-KR"/>
        </w:rPr>
        <w:t>ra-ContentionResolutionTimer</w:t>
      </w:r>
      <w:r w:rsidRPr="007A56D2">
        <w:rPr>
          <w:rFonts w:hint="eastAsia"/>
          <w:lang w:eastAsia="ko-KR"/>
        </w:rPr>
        <w:t xml:space="preserve"> </w:t>
      </w:r>
      <w:r>
        <w:rPr>
          <w:rFonts w:hint="eastAsia"/>
          <w:lang w:eastAsia="ko-KR"/>
        </w:rPr>
        <w:t xml:space="preserve">is running </w:t>
      </w:r>
      <w:r w:rsidRPr="00AD5CB6">
        <w:rPr>
          <w:lang w:eastAsia="ko-KR"/>
        </w:rPr>
        <w:t>regardless of the possible occurrence of a measurement gap</w:t>
      </w:r>
      <w:r>
        <w:rPr>
          <w:lang w:eastAsia="ko-KR"/>
        </w:rPr>
        <w:t>;</w:t>
      </w:r>
    </w:p>
    <w:p w14:paraId="18D7041F" w14:textId="77777777" w:rsidR="001A5263" w:rsidRDefault="001A5263" w:rsidP="001A5263">
      <w:pPr>
        <w:pStyle w:val="B1"/>
        <w:rPr>
          <w:lang w:eastAsia="ko-KR"/>
        </w:rPr>
      </w:pPr>
      <w:r>
        <w:rPr>
          <w:rFonts w:hint="eastAsia"/>
          <w:lang w:eastAsia="ko-KR"/>
        </w:rPr>
        <w:t>1&gt;</w:t>
      </w:r>
      <w:r>
        <w:rPr>
          <w:lang w:eastAsia="ko-KR"/>
        </w:rPr>
        <w:tab/>
        <w:t xml:space="preserve">if notification of a reception of a </w:t>
      </w:r>
      <w:r w:rsidRPr="00187273">
        <w:rPr>
          <w:lang w:eastAsia="ko-KR"/>
        </w:rPr>
        <w:t>PDCCH</w:t>
      </w:r>
      <w:r>
        <w:rPr>
          <w:lang w:eastAsia="ko-KR"/>
        </w:rPr>
        <w:t xml:space="preserve"> transmission is received from lower layers:</w:t>
      </w:r>
    </w:p>
    <w:p w14:paraId="0BC5E205" w14:textId="77777777" w:rsidR="001A5263" w:rsidRDefault="001A5263" w:rsidP="001A5263">
      <w:pPr>
        <w:pStyle w:val="B2"/>
        <w:rPr>
          <w:lang w:eastAsia="ko-KR"/>
        </w:rPr>
      </w:pPr>
      <w:r>
        <w:rPr>
          <w:rFonts w:hint="eastAsia"/>
          <w:lang w:eastAsia="ko-KR"/>
        </w:rPr>
        <w:t>2&gt;</w:t>
      </w:r>
      <w:r>
        <w:rPr>
          <w:lang w:eastAsia="ko-KR"/>
        </w:rPr>
        <w:tab/>
        <w:t xml:space="preserve">if the </w:t>
      </w:r>
      <w:r w:rsidRPr="00187273">
        <w:rPr>
          <w:lang w:eastAsia="ko-KR"/>
        </w:rPr>
        <w:t xml:space="preserve">C-RNTI MAC </w:t>
      </w:r>
      <w:r w:rsidRPr="00187273">
        <w:rPr>
          <w:rFonts w:hint="eastAsia"/>
          <w:lang w:eastAsia="ko-KR"/>
        </w:rPr>
        <w:t>CE</w:t>
      </w:r>
      <w:r>
        <w:rPr>
          <w:lang w:eastAsia="ko-KR"/>
        </w:rPr>
        <w:t xml:space="preserve"> was included in Msg3:</w:t>
      </w:r>
    </w:p>
    <w:p w14:paraId="417C9B9B" w14:textId="77777777" w:rsidR="001A5263" w:rsidRDefault="001A5263" w:rsidP="001A5263">
      <w:pPr>
        <w:pStyle w:val="B3"/>
        <w:ind w:left="1520"/>
        <w:rPr>
          <w:lang w:eastAsia="ko-KR"/>
        </w:rPr>
      </w:pPr>
      <w:r>
        <w:rPr>
          <w:rFonts w:hint="eastAsia"/>
          <w:lang w:eastAsia="ko-KR"/>
        </w:rPr>
        <w:t>3&gt;</w:t>
      </w:r>
      <w:r>
        <w:rPr>
          <w:lang w:eastAsia="ko-KR"/>
        </w:rPr>
        <w:tab/>
        <w:t xml:space="preserve">if the Random Access procedure was initiated by the MAC sublayer itself or by the RRC sublayer and the </w:t>
      </w:r>
      <w:r w:rsidRPr="00187273">
        <w:rPr>
          <w:lang w:eastAsia="ko-KR"/>
        </w:rPr>
        <w:t>PDCCH</w:t>
      </w:r>
      <w:r>
        <w:rPr>
          <w:lang w:eastAsia="ko-KR"/>
        </w:rPr>
        <w:t xml:space="preserve"> transmission is addressed to the </w:t>
      </w:r>
      <w:r w:rsidRPr="00187273">
        <w:rPr>
          <w:lang w:eastAsia="ko-KR"/>
        </w:rPr>
        <w:t>C-RNTI</w:t>
      </w:r>
      <w:r>
        <w:rPr>
          <w:lang w:eastAsia="ko-KR"/>
        </w:rPr>
        <w:t xml:space="preserve"> and contains a</w:t>
      </w:r>
      <w:del w:id="339" w:author="Jang, Jaehyuk" w:date="2018-01-22T17:16:00Z">
        <w:r w:rsidDel="00D05EF0">
          <w:rPr>
            <w:lang w:eastAsia="ko-KR"/>
          </w:rPr>
          <w:delText>n</w:delText>
        </w:r>
      </w:del>
      <w:r>
        <w:rPr>
          <w:lang w:eastAsia="ko-KR"/>
        </w:rPr>
        <w:t xml:space="preserve"> UL grant for a new transmission; or</w:t>
      </w:r>
    </w:p>
    <w:p w14:paraId="646A4F37" w14:textId="77777777" w:rsidR="001A5263" w:rsidRDefault="001A5263" w:rsidP="001A5263">
      <w:pPr>
        <w:pStyle w:val="B3"/>
        <w:ind w:left="1520"/>
        <w:rPr>
          <w:ins w:id="340" w:author="Jang, Jaehyuk" w:date="2018-01-23T16:38:00Z"/>
          <w:lang w:eastAsia="ko-KR"/>
        </w:rPr>
      </w:pPr>
      <w:r>
        <w:rPr>
          <w:rFonts w:hint="eastAsia"/>
          <w:lang w:eastAsia="ko-KR"/>
        </w:rPr>
        <w:t>3&gt;</w:t>
      </w:r>
      <w:r>
        <w:rPr>
          <w:lang w:eastAsia="ko-KR"/>
        </w:rPr>
        <w:tab/>
        <w:t xml:space="preserve">if the Random Access procedure was initiated by a </w:t>
      </w:r>
      <w:r w:rsidRPr="00EA554B">
        <w:rPr>
          <w:lang w:eastAsia="ko-KR"/>
        </w:rPr>
        <w:t>PDCCH order</w:t>
      </w:r>
      <w:r>
        <w:rPr>
          <w:lang w:eastAsia="ko-KR"/>
        </w:rPr>
        <w:t xml:space="preserve"> and the </w:t>
      </w:r>
      <w:r w:rsidRPr="00187273">
        <w:rPr>
          <w:lang w:eastAsia="ko-KR"/>
        </w:rPr>
        <w:t>PDCCH</w:t>
      </w:r>
      <w:r>
        <w:rPr>
          <w:lang w:eastAsia="ko-KR"/>
        </w:rPr>
        <w:t xml:space="preserve"> transmission is addressed to the </w:t>
      </w:r>
      <w:r w:rsidRPr="00187273">
        <w:rPr>
          <w:lang w:eastAsia="ko-KR"/>
        </w:rPr>
        <w:t>C-RNTI</w:t>
      </w:r>
      <w:ins w:id="341" w:author="Jang, Jaehyuk" w:date="2018-01-23T16:38:00Z">
        <w:r>
          <w:rPr>
            <w:rFonts w:hint="eastAsia"/>
            <w:lang w:eastAsia="ko-KR"/>
          </w:rPr>
          <w:t>; or</w:t>
        </w:r>
      </w:ins>
    </w:p>
    <w:p w14:paraId="5D6DDCE0" w14:textId="77777777" w:rsidR="001A5263" w:rsidRDefault="001A5263" w:rsidP="001A5263">
      <w:pPr>
        <w:pStyle w:val="B3"/>
        <w:ind w:left="1520"/>
        <w:rPr>
          <w:lang w:eastAsia="ko-KR"/>
        </w:rPr>
      </w:pPr>
      <w:ins w:id="342" w:author="Jang, Jaehyuk" w:date="2018-01-23T16:38:00Z">
        <w:r>
          <w:rPr>
            <w:rFonts w:hint="eastAsia"/>
            <w:lang w:eastAsia="ko-KR"/>
          </w:rPr>
          <w:t>3&gt;</w:t>
        </w:r>
        <w:r>
          <w:rPr>
            <w:rFonts w:hint="eastAsia"/>
            <w:lang w:eastAsia="ko-KR"/>
          </w:rPr>
          <w:tab/>
        </w:r>
        <w:r w:rsidRPr="00CB53F0">
          <w:rPr>
            <w:lang w:eastAsia="ko-KR"/>
          </w:rPr>
          <w:t>if the Random Access procedure was initiated by a beam failure indication from lower layer and the PDCCH transmission is addressed to the C-RNTI</w:t>
        </w:r>
      </w:ins>
      <w:r>
        <w:rPr>
          <w:lang w:eastAsia="ko-KR"/>
        </w:rPr>
        <w:t>:</w:t>
      </w:r>
    </w:p>
    <w:p w14:paraId="5ABF6CCB" w14:textId="77777777" w:rsidR="001A5263" w:rsidRDefault="001A5263" w:rsidP="001A5263">
      <w:pPr>
        <w:pStyle w:val="B4"/>
        <w:rPr>
          <w:lang w:eastAsia="ko-KR"/>
        </w:rPr>
      </w:pPr>
      <w:r>
        <w:rPr>
          <w:rFonts w:hint="eastAsia"/>
          <w:lang w:eastAsia="ko-KR"/>
        </w:rPr>
        <w:t>4&gt;</w:t>
      </w:r>
      <w:r>
        <w:rPr>
          <w:lang w:eastAsia="ko-KR"/>
        </w:rPr>
        <w:tab/>
        <w:t>consider this Contention Resolution successful;</w:t>
      </w:r>
    </w:p>
    <w:p w14:paraId="7CBD8567" w14:textId="77777777" w:rsidR="001A5263" w:rsidRDefault="001A5263" w:rsidP="001A5263">
      <w:pPr>
        <w:pStyle w:val="B4"/>
        <w:rPr>
          <w:lang w:eastAsia="ko-KR"/>
        </w:rPr>
      </w:pPr>
      <w:r>
        <w:rPr>
          <w:rFonts w:hint="eastAsia"/>
          <w:lang w:eastAsia="ko-KR"/>
        </w:rPr>
        <w:t>4&gt;</w:t>
      </w:r>
      <w:r>
        <w:rPr>
          <w:lang w:eastAsia="ko-KR"/>
        </w:rPr>
        <w:tab/>
        <w:t xml:space="preserve">stop </w:t>
      </w:r>
      <w:r w:rsidRPr="00BC04FE">
        <w:rPr>
          <w:i/>
          <w:lang w:eastAsia="ko-KR"/>
        </w:rPr>
        <w:t>ra-ContentionResolutionTimer</w:t>
      </w:r>
      <w:r>
        <w:rPr>
          <w:lang w:eastAsia="ko-KR"/>
        </w:rPr>
        <w:t>;</w:t>
      </w:r>
    </w:p>
    <w:p w14:paraId="0DB3C292" w14:textId="77777777" w:rsidR="001A5263" w:rsidRDefault="001A5263" w:rsidP="001A5263">
      <w:pPr>
        <w:pStyle w:val="B4"/>
        <w:rPr>
          <w:lang w:eastAsia="ko-KR"/>
        </w:rPr>
      </w:pPr>
      <w:r>
        <w:rPr>
          <w:rFonts w:hint="eastAsia"/>
          <w:lang w:eastAsia="ko-KR"/>
        </w:rPr>
        <w:t>4&gt;</w:t>
      </w:r>
      <w:r>
        <w:rPr>
          <w:lang w:eastAsia="ko-KR"/>
        </w:rPr>
        <w:tab/>
        <w:t xml:space="preserve">discard the </w:t>
      </w:r>
      <w:r w:rsidRPr="002C6A5A">
        <w:rPr>
          <w:rFonts w:hint="eastAsia"/>
          <w:i/>
          <w:lang w:eastAsia="ko-KR"/>
        </w:rPr>
        <w:t>TEMPORARY_</w:t>
      </w:r>
      <w:r w:rsidRPr="002C6A5A">
        <w:rPr>
          <w:i/>
          <w:lang w:eastAsia="ko-KR"/>
        </w:rPr>
        <w:t>C-RNTI</w:t>
      </w:r>
      <w:r>
        <w:rPr>
          <w:lang w:eastAsia="ko-KR"/>
        </w:rPr>
        <w:t>;</w:t>
      </w:r>
    </w:p>
    <w:p w14:paraId="443C2225" w14:textId="77777777" w:rsidR="001A5263" w:rsidRDefault="001A5263" w:rsidP="001A5263">
      <w:pPr>
        <w:pStyle w:val="B4"/>
        <w:rPr>
          <w:lang w:eastAsia="ko-KR"/>
        </w:rPr>
      </w:pPr>
      <w:r>
        <w:rPr>
          <w:rFonts w:hint="eastAsia"/>
          <w:lang w:eastAsia="ko-KR"/>
        </w:rPr>
        <w:t>4&gt;</w:t>
      </w:r>
      <w:r>
        <w:rPr>
          <w:lang w:eastAsia="ko-KR"/>
        </w:rPr>
        <w:tab/>
        <w:t>consider this Random Access procedure successfully completed.</w:t>
      </w:r>
    </w:p>
    <w:p w14:paraId="51F6CDBE" w14:textId="77777777" w:rsidR="001A5263" w:rsidRDefault="001A5263" w:rsidP="001A5263">
      <w:pPr>
        <w:pStyle w:val="B2"/>
        <w:rPr>
          <w:lang w:eastAsia="ko-KR"/>
        </w:rPr>
      </w:pPr>
      <w:r>
        <w:rPr>
          <w:rFonts w:hint="eastAsia"/>
          <w:lang w:eastAsia="ko-KR"/>
        </w:rPr>
        <w:t>2&gt;</w:t>
      </w:r>
      <w:r>
        <w:rPr>
          <w:lang w:eastAsia="ko-KR"/>
        </w:rPr>
        <w:tab/>
        <w:t xml:space="preserve">else if the CCCH SDU was included in Msg3 and the </w:t>
      </w:r>
      <w:r w:rsidRPr="00187273">
        <w:rPr>
          <w:lang w:eastAsia="ko-KR"/>
        </w:rPr>
        <w:t>PDCCH</w:t>
      </w:r>
      <w:r>
        <w:rPr>
          <w:lang w:eastAsia="ko-KR"/>
        </w:rPr>
        <w:t xml:space="preserve"> transmission is addressed to its </w:t>
      </w:r>
      <w:r w:rsidRPr="002C6A5A">
        <w:rPr>
          <w:rFonts w:hint="eastAsia"/>
          <w:i/>
          <w:lang w:eastAsia="ko-KR"/>
        </w:rPr>
        <w:t>TEMPORARY_</w:t>
      </w:r>
      <w:r w:rsidRPr="002C6A5A">
        <w:rPr>
          <w:i/>
          <w:lang w:eastAsia="ko-KR"/>
        </w:rPr>
        <w:t>C-RNTI</w:t>
      </w:r>
      <w:r>
        <w:rPr>
          <w:lang w:eastAsia="ko-KR"/>
        </w:rPr>
        <w:t>:</w:t>
      </w:r>
    </w:p>
    <w:p w14:paraId="043FC5DF" w14:textId="77777777" w:rsidR="001A5263" w:rsidRDefault="001A5263" w:rsidP="001A5263">
      <w:pPr>
        <w:pStyle w:val="B3"/>
        <w:ind w:left="1520"/>
        <w:rPr>
          <w:lang w:eastAsia="ko-KR"/>
        </w:rPr>
      </w:pPr>
      <w:r>
        <w:rPr>
          <w:rFonts w:hint="eastAsia"/>
          <w:lang w:eastAsia="ko-KR"/>
        </w:rPr>
        <w:t>3&gt;</w:t>
      </w:r>
      <w:r>
        <w:rPr>
          <w:lang w:eastAsia="ko-KR"/>
        </w:rPr>
        <w:tab/>
        <w:t>if the MAC PDU is successfully decoded:</w:t>
      </w:r>
    </w:p>
    <w:p w14:paraId="1D96B94E" w14:textId="77777777" w:rsidR="001A5263" w:rsidRDefault="001A5263" w:rsidP="001A5263">
      <w:pPr>
        <w:pStyle w:val="B4"/>
        <w:rPr>
          <w:lang w:eastAsia="ko-KR"/>
        </w:rPr>
      </w:pPr>
      <w:r>
        <w:rPr>
          <w:rFonts w:hint="eastAsia"/>
          <w:lang w:eastAsia="ko-KR"/>
        </w:rPr>
        <w:t>4&gt;</w:t>
      </w:r>
      <w:r>
        <w:rPr>
          <w:rFonts w:hint="eastAsia"/>
          <w:lang w:eastAsia="ko-KR"/>
        </w:rPr>
        <w:tab/>
      </w:r>
      <w:r>
        <w:rPr>
          <w:lang w:eastAsia="ko-KR"/>
        </w:rPr>
        <w:t xml:space="preserve">stop </w:t>
      </w:r>
      <w:r w:rsidRPr="00BC04FE">
        <w:rPr>
          <w:i/>
          <w:lang w:eastAsia="ko-KR"/>
        </w:rPr>
        <w:t>ra-ContentionResolutionTimer</w:t>
      </w:r>
      <w:r>
        <w:rPr>
          <w:lang w:eastAsia="ko-KR"/>
        </w:rPr>
        <w:t>;</w:t>
      </w:r>
    </w:p>
    <w:p w14:paraId="3A4FAF24" w14:textId="77777777" w:rsidR="001A5263" w:rsidRDefault="001A5263" w:rsidP="001A5263">
      <w:pPr>
        <w:pStyle w:val="B4"/>
        <w:rPr>
          <w:lang w:eastAsia="ko-KR"/>
        </w:rPr>
      </w:pPr>
      <w:r>
        <w:rPr>
          <w:rFonts w:hint="eastAsia"/>
          <w:lang w:eastAsia="ko-KR"/>
        </w:rPr>
        <w:t>4&gt;</w:t>
      </w:r>
      <w:r>
        <w:rPr>
          <w:lang w:eastAsia="ko-KR"/>
        </w:rPr>
        <w:tab/>
        <w:t xml:space="preserve">if the MAC PDU contains a UE Contention Resolution Identity MAC </w:t>
      </w:r>
      <w:r>
        <w:rPr>
          <w:rFonts w:hint="eastAsia"/>
          <w:lang w:eastAsia="ko-KR"/>
        </w:rPr>
        <w:t>CE</w:t>
      </w:r>
      <w:r>
        <w:rPr>
          <w:lang w:eastAsia="ko-KR"/>
        </w:rPr>
        <w:t>; and</w:t>
      </w:r>
    </w:p>
    <w:p w14:paraId="1DFECEB3" w14:textId="77777777" w:rsidR="001A5263" w:rsidRDefault="001A5263" w:rsidP="001A5263">
      <w:pPr>
        <w:pStyle w:val="B4"/>
        <w:rPr>
          <w:lang w:eastAsia="ko-KR"/>
        </w:rPr>
      </w:pPr>
      <w:r>
        <w:rPr>
          <w:rFonts w:hint="eastAsia"/>
          <w:lang w:eastAsia="ko-KR"/>
        </w:rPr>
        <w:t>4&gt;</w:t>
      </w:r>
      <w:r>
        <w:rPr>
          <w:lang w:eastAsia="ko-KR"/>
        </w:rPr>
        <w:tab/>
        <w:t xml:space="preserve">if the UE Contention Resolution Identity in the MAC </w:t>
      </w:r>
      <w:r>
        <w:rPr>
          <w:rFonts w:hint="eastAsia"/>
          <w:lang w:eastAsia="ko-KR"/>
        </w:rPr>
        <w:t>CE</w:t>
      </w:r>
      <w:r>
        <w:rPr>
          <w:lang w:eastAsia="ko-KR"/>
        </w:rPr>
        <w:t xml:space="preserve"> matches the CCCH SDU transmitted in Msg3:</w:t>
      </w:r>
    </w:p>
    <w:p w14:paraId="534C5B9A" w14:textId="77777777" w:rsidR="001A5263" w:rsidRDefault="001A5263" w:rsidP="001A5263">
      <w:pPr>
        <w:pStyle w:val="B5"/>
        <w:rPr>
          <w:lang w:eastAsia="ko-KR"/>
        </w:rPr>
      </w:pPr>
      <w:r>
        <w:rPr>
          <w:rFonts w:hint="eastAsia"/>
          <w:lang w:eastAsia="ko-KR"/>
        </w:rPr>
        <w:t>5&gt;</w:t>
      </w:r>
      <w:r>
        <w:rPr>
          <w:lang w:eastAsia="ko-KR"/>
        </w:rPr>
        <w:tab/>
        <w:t>consider this Contention Resolution successful and finish the disassembly and demultiplexing of the MAC PDU;</w:t>
      </w:r>
    </w:p>
    <w:p w14:paraId="33631417" w14:textId="77777777" w:rsidR="001A5263" w:rsidRDefault="001A5263" w:rsidP="001A5263">
      <w:pPr>
        <w:pStyle w:val="B5"/>
        <w:rPr>
          <w:lang w:eastAsia="ko-KR"/>
        </w:rPr>
      </w:pPr>
      <w:r>
        <w:rPr>
          <w:rFonts w:hint="eastAsia"/>
          <w:lang w:eastAsia="ko-KR"/>
        </w:rPr>
        <w:t>5&gt;</w:t>
      </w:r>
      <w:r>
        <w:rPr>
          <w:rFonts w:hint="eastAsia"/>
          <w:lang w:eastAsia="ko-KR"/>
        </w:rPr>
        <w:tab/>
      </w:r>
      <w:r>
        <w:rPr>
          <w:lang w:eastAsia="ko-KR"/>
        </w:rPr>
        <w:t xml:space="preserve">set the </w:t>
      </w:r>
      <w:r w:rsidRPr="00187273">
        <w:rPr>
          <w:lang w:eastAsia="ko-KR"/>
        </w:rPr>
        <w:t>C-RNTI</w:t>
      </w:r>
      <w:r>
        <w:rPr>
          <w:lang w:eastAsia="ko-KR"/>
        </w:rPr>
        <w:t xml:space="preserve"> to the value of the </w:t>
      </w:r>
      <w:r w:rsidRPr="002C6A5A">
        <w:rPr>
          <w:rFonts w:hint="eastAsia"/>
          <w:i/>
          <w:lang w:eastAsia="ko-KR"/>
        </w:rPr>
        <w:t>TEMPORARY_</w:t>
      </w:r>
      <w:r w:rsidRPr="002C6A5A">
        <w:rPr>
          <w:i/>
          <w:lang w:eastAsia="ko-KR"/>
        </w:rPr>
        <w:t>C-RNTI</w:t>
      </w:r>
      <w:r>
        <w:rPr>
          <w:lang w:eastAsia="ko-KR"/>
        </w:rPr>
        <w:t>;</w:t>
      </w:r>
    </w:p>
    <w:p w14:paraId="7B067478" w14:textId="77777777" w:rsidR="001A5263" w:rsidRDefault="001A5263" w:rsidP="001A5263">
      <w:pPr>
        <w:pStyle w:val="B5"/>
        <w:rPr>
          <w:lang w:eastAsia="ko-KR"/>
        </w:rPr>
      </w:pPr>
      <w:r>
        <w:rPr>
          <w:rFonts w:hint="eastAsia"/>
          <w:lang w:eastAsia="ko-KR"/>
        </w:rPr>
        <w:t>5&gt;</w:t>
      </w:r>
      <w:r>
        <w:rPr>
          <w:lang w:eastAsia="ko-KR"/>
        </w:rPr>
        <w:tab/>
        <w:t xml:space="preserve">discard the </w:t>
      </w:r>
      <w:r w:rsidRPr="002C6A5A">
        <w:rPr>
          <w:rFonts w:hint="eastAsia"/>
          <w:i/>
          <w:lang w:eastAsia="ko-KR"/>
        </w:rPr>
        <w:t>TEMPORARY_</w:t>
      </w:r>
      <w:r w:rsidRPr="002C6A5A">
        <w:rPr>
          <w:i/>
          <w:lang w:eastAsia="ko-KR"/>
        </w:rPr>
        <w:t>C-RNTI</w:t>
      </w:r>
      <w:r>
        <w:rPr>
          <w:lang w:eastAsia="ko-KR"/>
        </w:rPr>
        <w:t>;</w:t>
      </w:r>
    </w:p>
    <w:p w14:paraId="41AF0FB0" w14:textId="77777777" w:rsidR="001A5263" w:rsidRDefault="001A5263" w:rsidP="001A5263">
      <w:pPr>
        <w:pStyle w:val="B5"/>
        <w:rPr>
          <w:lang w:eastAsia="ko-KR"/>
        </w:rPr>
      </w:pPr>
      <w:r>
        <w:rPr>
          <w:rFonts w:hint="eastAsia"/>
          <w:lang w:eastAsia="ko-KR"/>
        </w:rPr>
        <w:t>5&gt;</w:t>
      </w:r>
      <w:r>
        <w:rPr>
          <w:lang w:eastAsia="ko-KR"/>
        </w:rPr>
        <w:tab/>
        <w:t>consider this Random Access procedure successfully completed.</w:t>
      </w:r>
    </w:p>
    <w:p w14:paraId="73F9A295" w14:textId="77777777" w:rsidR="001A5263" w:rsidRDefault="001A5263" w:rsidP="001A5263">
      <w:pPr>
        <w:pStyle w:val="B4"/>
        <w:rPr>
          <w:lang w:eastAsia="ko-KR"/>
        </w:rPr>
      </w:pPr>
      <w:r>
        <w:rPr>
          <w:rFonts w:hint="eastAsia"/>
          <w:lang w:eastAsia="ko-KR"/>
        </w:rPr>
        <w:t>4&gt;</w:t>
      </w:r>
      <w:r>
        <w:rPr>
          <w:lang w:eastAsia="ko-KR"/>
        </w:rPr>
        <w:tab/>
        <w:t>else</w:t>
      </w:r>
    </w:p>
    <w:p w14:paraId="4ADF318E" w14:textId="77777777" w:rsidR="001A5263" w:rsidRDefault="001A5263" w:rsidP="001A5263">
      <w:pPr>
        <w:pStyle w:val="B5"/>
        <w:rPr>
          <w:lang w:eastAsia="ko-KR"/>
        </w:rPr>
      </w:pPr>
      <w:r>
        <w:rPr>
          <w:rFonts w:hint="eastAsia"/>
          <w:lang w:eastAsia="ko-KR"/>
        </w:rPr>
        <w:t>5&gt;</w:t>
      </w:r>
      <w:r>
        <w:rPr>
          <w:lang w:eastAsia="ko-KR"/>
        </w:rPr>
        <w:tab/>
        <w:t xml:space="preserve">discard the </w:t>
      </w:r>
      <w:r w:rsidRPr="002C6A5A">
        <w:rPr>
          <w:rFonts w:hint="eastAsia"/>
          <w:i/>
          <w:lang w:eastAsia="ko-KR"/>
        </w:rPr>
        <w:t>TEMPORARY_</w:t>
      </w:r>
      <w:r w:rsidRPr="002C6A5A">
        <w:rPr>
          <w:i/>
          <w:lang w:eastAsia="ko-KR"/>
        </w:rPr>
        <w:t>C-RNTI</w:t>
      </w:r>
      <w:r>
        <w:rPr>
          <w:lang w:eastAsia="ko-KR"/>
        </w:rPr>
        <w:t>;</w:t>
      </w:r>
    </w:p>
    <w:p w14:paraId="6F7CDF23" w14:textId="77777777" w:rsidR="001A5263" w:rsidRDefault="001A5263" w:rsidP="001A5263">
      <w:pPr>
        <w:pStyle w:val="B5"/>
        <w:rPr>
          <w:lang w:eastAsia="ko-KR"/>
        </w:rPr>
      </w:pPr>
      <w:r>
        <w:rPr>
          <w:rFonts w:hint="eastAsia"/>
          <w:lang w:eastAsia="ko-KR"/>
        </w:rPr>
        <w:t>5&gt;</w:t>
      </w:r>
      <w:r>
        <w:rPr>
          <w:lang w:eastAsia="ko-KR"/>
        </w:rPr>
        <w:tab/>
        <w:t>consider this Contention Resolution not successful and discard the successfully decoded MAC PDU.</w:t>
      </w:r>
    </w:p>
    <w:p w14:paraId="248937A7" w14:textId="77777777" w:rsidR="001A5263" w:rsidRDefault="001A5263" w:rsidP="001A5263">
      <w:pPr>
        <w:pStyle w:val="B1"/>
        <w:rPr>
          <w:lang w:eastAsia="ko-KR"/>
        </w:rPr>
      </w:pPr>
      <w:r>
        <w:rPr>
          <w:rFonts w:hint="eastAsia"/>
          <w:lang w:eastAsia="ko-KR"/>
        </w:rPr>
        <w:t>1&gt;</w:t>
      </w:r>
      <w:r>
        <w:rPr>
          <w:lang w:eastAsia="ko-KR"/>
        </w:rPr>
        <w:tab/>
        <w:t xml:space="preserve">if </w:t>
      </w:r>
      <w:r w:rsidRPr="00BC04FE">
        <w:rPr>
          <w:i/>
          <w:lang w:eastAsia="ko-KR"/>
        </w:rPr>
        <w:t>ra-ContentionResolutionTimer</w:t>
      </w:r>
      <w:r w:rsidRPr="007A56D2">
        <w:rPr>
          <w:rFonts w:hint="eastAsia"/>
          <w:lang w:eastAsia="ko-KR"/>
        </w:rPr>
        <w:t xml:space="preserve"> </w:t>
      </w:r>
      <w:r>
        <w:rPr>
          <w:lang w:eastAsia="ko-KR"/>
        </w:rPr>
        <w:t>expires:</w:t>
      </w:r>
    </w:p>
    <w:p w14:paraId="3F28D7E9" w14:textId="77777777" w:rsidR="001A5263" w:rsidRDefault="001A5263" w:rsidP="001A5263">
      <w:pPr>
        <w:pStyle w:val="B2"/>
        <w:rPr>
          <w:lang w:eastAsia="ko-KR"/>
        </w:rPr>
      </w:pPr>
      <w:r>
        <w:rPr>
          <w:rFonts w:hint="eastAsia"/>
          <w:lang w:eastAsia="ko-KR"/>
        </w:rPr>
        <w:t>2&gt;</w:t>
      </w:r>
      <w:r>
        <w:rPr>
          <w:lang w:eastAsia="ko-KR"/>
        </w:rPr>
        <w:tab/>
        <w:t xml:space="preserve">discard the </w:t>
      </w:r>
      <w:r w:rsidRPr="0055115C">
        <w:rPr>
          <w:rFonts w:hint="eastAsia"/>
          <w:i/>
          <w:lang w:eastAsia="ko-KR"/>
        </w:rPr>
        <w:t>TEMPORARY_</w:t>
      </w:r>
      <w:r w:rsidRPr="0055115C">
        <w:rPr>
          <w:i/>
          <w:lang w:eastAsia="ko-KR"/>
        </w:rPr>
        <w:t>C-RNTI</w:t>
      </w:r>
      <w:r>
        <w:rPr>
          <w:lang w:eastAsia="ko-KR"/>
        </w:rPr>
        <w:t>;</w:t>
      </w:r>
    </w:p>
    <w:p w14:paraId="1CEFE21C" w14:textId="77777777" w:rsidR="001A5263" w:rsidRDefault="001A5263" w:rsidP="001A5263">
      <w:pPr>
        <w:pStyle w:val="B2"/>
        <w:rPr>
          <w:lang w:eastAsia="ko-KR"/>
        </w:rPr>
      </w:pPr>
      <w:r>
        <w:rPr>
          <w:rFonts w:hint="eastAsia"/>
          <w:lang w:eastAsia="ko-KR"/>
        </w:rPr>
        <w:t>2&gt;</w:t>
      </w:r>
      <w:r>
        <w:rPr>
          <w:lang w:eastAsia="ko-KR"/>
        </w:rPr>
        <w:tab/>
        <w:t>consider the Contention Resolution not successful.</w:t>
      </w:r>
    </w:p>
    <w:p w14:paraId="39C20531" w14:textId="77777777" w:rsidR="001A5263" w:rsidRDefault="001A5263" w:rsidP="001A5263">
      <w:pPr>
        <w:pStyle w:val="B1"/>
        <w:rPr>
          <w:lang w:eastAsia="ko-KR"/>
        </w:rPr>
      </w:pPr>
      <w:r>
        <w:rPr>
          <w:rFonts w:hint="eastAsia"/>
          <w:lang w:eastAsia="ko-KR"/>
        </w:rPr>
        <w:t>1&gt;</w:t>
      </w:r>
      <w:r>
        <w:rPr>
          <w:lang w:eastAsia="ko-KR"/>
        </w:rPr>
        <w:tab/>
        <w:t>if the Contention Resolution is considered not successful:</w:t>
      </w:r>
    </w:p>
    <w:p w14:paraId="634E0B68" w14:textId="77777777" w:rsidR="001A5263" w:rsidRDefault="001A5263" w:rsidP="001A5263">
      <w:pPr>
        <w:pStyle w:val="B2"/>
        <w:rPr>
          <w:lang w:eastAsia="ko-KR"/>
        </w:rPr>
      </w:pPr>
      <w:r>
        <w:rPr>
          <w:rFonts w:hint="eastAsia"/>
          <w:lang w:eastAsia="ko-KR"/>
        </w:rPr>
        <w:t>2&gt;</w:t>
      </w:r>
      <w:r>
        <w:rPr>
          <w:lang w:eastAsia="ko-KR"/>
        </w:rPr>
        <w:tab/>
        <w:t>flush the HARQ buffer used for transmission of the MAC PDU in the Msg3 buffer;</w:t>
      </w:r>
    </w:p>
    <w:p w14:paraId="4418701E" w14:textId="77777777" w:rsidR="001A5263" w:rsidRDefault="001A5263" w:rsidP="001A5263">
      <w:pPr>
        <w:pStyle w:val="B2"/>
        <w:rPr>
          <w:lang w:eastAsia="ko-KR"/>
        </w:rPr>
      </w:pPr>
      <w:r>
        <w:rPr>
          <w:rFonts w:hint="eastAsia"/>
          <w:lang w:eastAsia="ko-KR"/>
        </w:rPr>
        <w:t>2&gt;</w:t>
      </w:r>
      <w:r>
        <w:rPr>
          <w:lang w:eastAsia="ko-KR"/>
        </w:rPr>
        <w:tab/>
        <w:t xml:space="preserve">increment </w:t>
      </w:r>
      <w:r w:rsidRPr="00BE3E0F">
        <w:rPr>
          <w:lang w:eastAsia="ko-KR"/>
        </w:rPr>
        <w:t>PREAMBLE_TRANSMISSION_COUNTER</w:t>
      </w:r>
      <w:r>
        <w:rPr>
          <w:lang w:eastAsia="ko-KR"/>
        </w:rPr>
        <w:t xml:space="preserve"> by 1;</w:t>
      </w:r>
    </w:p>
    <w:p w14:paraId="789218D8" w14:textId="4765C830" w:rsidR="001A5263" w:rsidRDefault="001A5263" w:rsidP="001A5263">
      <w:pPr>
        <w:pStyle w:val="B2"/>
        <w:rPr>
          <w:lang w:eastAsia="ko-KR"/>
        </w:rPr>
      </w:pPr>
      <w:r>
        <w:rPr>
          <w:rFonts w:hint="eastAsia"/>
          <w:lang w:eastAsia="ko-KR"/>
        </w:rPr>
        <w:lastRenderedPageBreak/>
        <w:t>2&gt;</w:t>
      </w:r>
      <w:r>
        <w:rPr>
          <w:lang w:eastAsia="ko-KR"/>
        </w:rPr>
        <w:tab/>
      </w:r>
      <w:r>
        <w:rPr>
          <w:rFonts w:hint="eastAsia"/>
          <w:lang w:eastAsia="ko-KR"/>
        </w:rPr>
        <w:t>if</w:t>
      </w:r>
      <w:r>
        <w:rPr>
          <w:lang w:eastAsia="ko-KR"/>
        </w:rPr>
        <w:t xml:space="preserve"> </w:t>
      </w:r>
      <w:r w:rsidRPr="00C44D3C">
        <w:rPr>
          <w:i/>
          <w:lang w:eastAsia="ko-KR"/>
        </w:rPr>
        <w:t>PREAMBLE_TRANSMISSION_COUNTER</w:t>
      </w:r>
      <w:r>
        <w:rPr>
          <w:lang w:eastAsia="ko-KR"/>
        </w:rPr>
        <w:t xml:space="preserve"> = </w:t>
      </w:r>
      <w:del w:id="343" w:author="Jang, Jaehyuk" w:date="2018-01-29T11:33:00Z">
        <w:r w:rsidRPr="00C44D3C" w:rsidDel="002C265B">
          <w:rPr>
            <w:i/>
            <w:lang w:eastAsia="ko-KR"/>
          </w:rPr>
          <w:delText>preambleTransMax</w:delText>
        </w:r>
        <w:r w:rsidDel="002C265B">
          <w:rPr>
            <w:lang w:eastAsia="ko-KR"/>
          </w:rPr>
          <w:delText xml:space="preserve"> </w:delText>
        </w:r>
      </w:del>
      <w:ins w:id="344" w:author="Nokia" w:date="2018-02-12T14:12:00Z">
        <w:r w:rsidR="00A5396B" w:rsidRPr="00BC5465">
          <w:rPr>
            <w:i/>
            <w:lang w:eastAsia="ko-KR"/>
          </w:rPr>
          <w:t>PREAMBLE</w:t>
        </w:r>
        <w:r w:rsidR="00A5396B">
          <w:rPr>
            <w:i/>
            <w:lang w:eastAsia="ko-KR"/>
          </w:rPr>
          <w:t>_MAX_TX</w:t>
        </w:r>
      </w:ins>
      <w:ins w:id="345" w:author="Nokia" w:date="2018-02-12T14:13:00Z">
        <w:r w:rsidR="00A5396B">
          <w:rPr>
            <w:i/>
            <w:lang w:eastAsia="ko-KR"/>
          </w:rPr>
          <w:t xml:space="preserve"> </w:t>
        </w:r>
      </w:ins>
      <w:ins w:id="346" w:author="Jang, Jaehyuk" w:date="2018-01-29T11:33:00Z">
        <w:del w:id="347" w:author="Nokia" w:date="2018-02-12T14:12:00Z">
          <w:r w:rsidRPr="00C44D3C" w:rsidDel="00A5396B">
            <w:rPr>
              <w:i/>
              <w:lang w:eastAsia="ko-KR"/>
            </w:rPr>
            <w:delText>preambleT</w:delText>
          </w:r>
          <w:r w:rsidDel="00A5396B">
            <w:rPr>
              <w:rFonts w:hint="eastAsia"/>
              <w:i/>
              <w:lang w:eastAsia="ko-KR"/>
            </w:rPr>
            <w:delText>x</w:delText>
          </w:r>
          <w:r w:rsidRPr="00C44D3C" w:rsidDel="00A5396B">
            <w:rPr>
              <w:i/>
              <w:lang w:eastAsia="ko-KR"/>
            </w:rPr>
            <w:delText>Max</w:delText>
          </w:r>
          <w:r w:rsidDel="00A5396B">
            <w:rPr>
              <w:lang w:eastAsia="ko-KR"/>
            </w:rPr>
            <w:delText xml:space="preserve"> </w:delText>
          </w:r>
        </w:del>
      </w:ins>
      <w:r>
        <w:rPr>
          <w:lang w:eastAsia="ko-KR"/>
        </w:rPr>
        <w:t>+ 1:</w:t>
      </w:r>
    </w:p>
    <w:p w14:paraId="17D01088" w14:textId="77777777" w:rsidR="001A5263" w:rsidRDefault="001A5263" w:rsidP="001A5263">
      <w:pPr>
        <w:pStyle w:val="B3"/>
        <w:ind w:left="1520"/>
        <w:rPr>
          <w:lang w:eastAsia="ko-KR"/>
        </w:rPr>
      </w:pPr>
      <w:r>
        <w:rPr>
          <w:rFonts w:hint="eastAsia"/>
          <w:lang w:eastAsia="ko-KR"/>
        </w:rPr>
        <w:t>3&gt;</w:t>
      </w:r>
      <w:r>
        <w:rPr>
          <w:lang w:eastAsia="ko-KR"/>
        </w:rPr>
        <w:tab/>
        <w:t>indicate a Random Access problem to upper layers.</w:t>
      </w:r>
    </w:p>
    <w:p w14:paraId="2416E0D7" w14:textId="77777777" w:rsidR="001A5263" w:rsidRDefault="001A5263" w:rsidP="001A5263">
      <w:pPr>
        <w:pStyle w:val="B2"/>
        <w:rPr>
          <w:lang w:eastAsia="ko-KR"/>
        </w:rPr>
      </w:pPr>
      <w:r>
        <w:rPr>
          <w:rFonts w:hint="eastAsia"/>
          <w:lang w:eastAsia="ko-KR"/>
        </w:rPr>
        <w:t>2&gt;</w:t>
      </w:r>
      <w:r>
        <w:rPr>
          <w:lang w:eastAsia="ko-KR"/>
        </w:rPr>
        <w:tab/>
      </w:r>
      <w:r w:rsidRPr="00245ED2">
        <w:rPr>
          <w:lang w:eastAsia="ko-KR"/>
        </w:rPr>
        <w:t>select a random backoff time according to a uniform distribution between 0 and the PREAMBLE_BACKOFF;</w:t>
      </w:r>
    </w:p>
    <w:p w14:paraId="1CBC4AC2" w14:textId="77777777" w:rsidR="001A5263" w:rsidRDefault="001A5263" w:rsidP="001A5263">
      <w:pPr>
        <w:pStyle w:val="B2"/>
        <w:rPr>
          <w:lang w:eastAsia="ko-KR"/>
        </w:rPr>
      </w:pPr>
      <w:r>
        <w:rPr>
          <w:rFonts w:hint="eastAsia"/>
          <w:lang w:eastAsia="ko-KR"/>
        </w:rPr>
        <w:t>2&gt;</w:t>
      </w:r>
      <w:r>
        <w:rPr>
          <w:lang w:eastAsia="ko-KR"/>
        </w:rPr>
        <w:tab/>
        <w:t>delay the subsequent Random Access</w:t>
      </w:r>
      <w:r>
        <w:rPr>
          <w:rFonts w:hint="eastAsia"/>
          <w:lang w:eastAsia="ko-KR"/>
        </w:rPr>
        <w:t xml:space="preserve"> Preamble</w:t>
      </w:r>
      <w:r>
        <w:rPr>
          <w:lang w:eastAsia="ko-KR"/>
        </w:rPr>
        <w:t xml:space="preserve"> transmission by the backoff time;</w:t>
      </w:r>
    </w:p>
    <w:p w14:paraId="7E8CC638" w14:textId="77777777" w:rsidR="001A5263" w:rsidRDefault="001A5263" w:rsidP="001A5263">
      <w:pPr>
        <w:pStyle w:val="B2"/>
        <w:rPr>
          <w:lang w:eastAsia="ko-KR"/>
        </w:rPr>
      </w:pPr>
      <w:r>
        <w:rPr>
          <w:rFonts w:hint="eastAsia"/>
          <w:lang w:eastAsia="ko-KR"/>
        </w:rPr>
        <w:t>2</w:t>
      </w:r>
      <w:r w:rsidRPr="00051FB2">
        <w:rPr>
          <w:lang w:eastAsia="ko-KR"/>
        </w:rPr>
        <w:t>&gt;</w:t>
      </w:r>
      <w:r w:rsidRPr="00051FB2">
        <w:rPr>
          <w:lang w:eastAsia="ko-KR"/>
        </w:rPr>
        <w:tab/>
        <w:t>perform the Random Access Resource selection procedure (see subclause 5.1.2).</w:t>
      </w:r>
    </w:p>
    <w:p w14:paraId="46B6D4B3" w14:textId="10B35072" w:rsidR="002E6D8D" w:rsidRDefault="002E6D8D" w:rsidP="002E6D8D"/>
    <w:p w14:paraId="0FFD6F55" w14:textId="77777777" w:rsidR="00941F95" w:rsidRPr="00950975" w:rsidRDefault="00941F95" w:rsidP="00941F9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section</w:t>
      </w:r>
    </w:p>
    <w:p w14:paraId="68AB1737" w14:textId="1EC5FF9A" w:rsidR="00941F95" w:rsidRDefault="00941F95" w:rsidP="00941F95">
      <w:pPr>
        <w:pStyle w:val="Heading2"/>
        <w:rPr>
          <w:lang w:eastAsia="ko-KR"/>
        </w:rPr>
      </w:pPr>
      <w:bookmarkStart w:id="348" w:name="_Toc502437832"/>
      <w:r>
        <w:rPr>
          <w:lang w:eastAsia="ko-KR"/>
        </w:rPr>
        <w:t>5.</w:t>
      </w:r>
      <w:r>
        <w:rPr>
          <w:rFonts w:hint="eastAsia"/>
          <w:lang w:eastAsia="ko-KR"/>
        </w:rPr>
        <w:t>17</w:t>
      </w:r>
      <w:r>
        <w:rPr>
          <w:rFonts w:hint="eastAsia"/>
          <w:lang w:eastAsia="ko-KR"/>
        </w:rPr>
        <w:tab/>
      </w:r>
      <w:r w:rsidRPr="00FC1E0A">
        <w:rPr>
          <w:lang w:eastAsia="ko-KR"/>
        </w:rPr>
        <w:t>Beam Failure</w:t>
      </w:r>
      <w:ins w:id="349" w:author="Nokia" w:date="2018-02-12T13:33:00Z">
        <w:r>
          <w:rPr>
            <w:lang w:eastAsia="ko-KR"/>
          </w:rPr>
          <w:t xml:space="preserve"> Detection and</w:t>
        </w:r>
      </w:ins>
      <w:r w:rsidRPr="00FC1E0A">
        <w:rPr>
          <w:lang w:eastAsia="ko-KR"/>
        </w:rPr>
        <w:t xml:space="preserve"> Recovery </w:t>
      </w:r>
      <w:del w:id="350" w:author="Nokia" w:date="2018-02-12T13:44:00Z">
        <w:r w:rsidRPr="00FC1E0A" w:rsidDel="00843B02">
          <w:rPr>
            <w:lang w:eastAsia="ko-KR"/>
          </w:rPr>
          <w:delText xml:space="preserve">Request </w:delText>
        </w:r>
      </w:del>
      <w:r w:rsidRPr="00FC1E0A">
        <w:rPr>
          <w:lang w:eastAsia="ko-KR"/>
        </w:rPr>
        <w:t>procedure</w:t>
      </w:r>
      <w:bookmarkEnd w:id="348"/>
    </w:p>
    <w:p w14:paraId="06A680E9" w14:textId="2CEB8B51" w:rsidR="00941F95" w:rsidRDefault="00941F95" w:rsidP="00941F95">
      <w:pPr>
        <w:rPr>
          <w:lang w:eastAsia="ko-KR"/>
        </w:rPr>
      </w:pPr>
      <w:r w:rsidRPr="000B3816">
        <w:rPr>
          <w:lang w:eastAsia="ko-KR"/>
        </w:rPr>
        <w:t xml:space="preserve">The beam failure recovery </w:t>
      </w:r>
      <w:del w:id="351" w:author="Nokia" w:date="2018-02-12T13:44:00Z">
        <w:r w:rsidRPr="000B3816" w:rsidDel="00843B02">
          <w:rPr>
            <w:lang w:eastAsia="ko-KR"/>
          </w:rPr>
          <w:delText xml:space="preserve">request </w:delText>
        </w:r>
      </w:del>
      <w:r w:rsidRPr="000B3816">
        <w:rPr>
          <w:lang w:eastAsia="ko-KR"/>
        </w:rPr>
        <w:t>procedure is used for indicating to the serving gNB of a new SSB or CSI-RS when beam failure is detected on the serving SSB(s)/CSI-RS(s). Beam failure is detected by</w:t>
      </w:r>
      <w:ins w:id="352" w:author="Nokia" w:date="2018-02-12T13:33:00Z">
        <w:r w:rsidRPr="00941F95">
          <w:rPr>
            <w:lang w:eastAsia="ko-KR"/>
          </w:rPr>
          <w:t xml:space="preserve"> </w:t>
        </w:r>
        <w:r>
          <w:rPr>
            <w:lang w:eastAsia="ko-KR"/>
          </w:rPr>
          <w:t>counting beam failure instances that are detected by</w:t>
        </w:r>
      </w:ins>
      <w:r w:rsidRPr="000B3816">
        <w:rPr>
          <w:lang w:eastAsia="ko-KR"/>
        </w:rPr>
        <w:t xml:space="preserve"> the lower layers and indicated to the MAC entity.</w:t>
      </w:r>
    </w:p>
    <w:p w14:paraId="088A9F0B" w14:textId="7AFFC01E" w:rsidR="00941F95" w:rsidRDefault="00941F95" w:rsidP="00941F95">
      <w:pPr>
        <w:rPr>
          <w:ins w:id="353" w:author="Nokia" w:date="2018-02-12T13:34:00Z"/>
          <w:lang w:eastAsia="ko-KR"/>
        </w:rPr>
      </w:pPr>
      <w:ins w:id="354" w:author="Nokia" w:date="2018-02-12T13:34:00Z">
        <w:r>
          <w:rPr>
            <w:lang w:eastAsia="ko-KR"/>
          </w:rPr>
          <w:t>RRC configures the following parameters for the beam failure detection procedure:</w:t>
        </w:r>
      </w:ins>
    </w:p>
    <w:p w14:paraId="02151685" w14:textId="77777777" w:rsidR="00941F95" w:rsidRDefault="00941F95" w:rsidP="00941F95">
      <w:pPr>
        <w:ind w:firstLine="284"/>
        <w:rPr>
          <w:ins w:id="355" w:author="Nokia" w:date="2018-02-12T13:34:00Z"/>
        </w:rPr>
      </w:pPr>
      <w:ins w:id="356" w:author="Nokia" w:date="2018-02-12T13:34:00Z">
        <w:r>
          <w:t>-</w:t>
        </w:r>
        <w:r>
          <w:tab/>
        </w:r>
        <w:r>
          <w:rPr>
            <w:i/>
          </w:rPr>
          <w:t>NrOfBeamFailureInstance</w:t>
        </w:r>
        <w:r>
          <w:t>;</w:t>
        </w:r>
      </w:ins>
    </w:p>
    <w:p w14:paraId="490415E1" w14:textId="61CE2643" w:rsidR="00941F95" w:rsidRDefault="00941F95" w:rsidP="00941F95">
      <w:pPr>
        <w:ind w:firstLine="284"/>
        <w:rPr>
          <w:ins w:id="357" w:author="Nokia" w:date="2018-02-12T13:34:00Z"/>
        </w:rPr>
      </w:pPr>
      <w:ins w:id="358" w:author="Nokia" w:date="2018-02-12T13:34:00Z">
        <w:r>
          <w:t>-</w:t>
        </w:r>
        <w:r>
          <w:tab/>
        </w:r>
      </w:ins>
      <w:ins w:id="359" w:author="Nokia" w:date="2018-02-12T13:35:00Z">
        <w:r>
          <w:rPr>
            <w:i/>
          </w:rPr>
          <w:t>beamFailureDetectionTimer</w:t>
        </w:r>
      </w:ins>
      <w:ins w:id="360" w:author="Nokia" w:date="2018-02-12T13:34:00Z">
        <w:r>
          <w:t>.</w:t>
        </w:r>
      </w:ins>
    </w:p>
    <w:p w14:paraId="3CC82B03" w14:textId="77777777" w:rsidR="00941F95" w:rsidRDefault="00941F95" w:rsidP="00941F95">
      <w:pPr>
        <w:rPr>
          <w:ins w:id="361" w:author="Nokia" w:date="2018-02-12T13:34:00Z"/>
          <w:lang w:eastAsia="ko-KR"/>
        </w:rPr>
      </w:pPr>
      <w:ins w:id="362" w:author="Nokia" w:date="2018-02-12T13:34:00Z">
        <w:r>
          <w:rPr>
            <w:lang w:eastAsia="ko-KR"/>
          </w:rPr>
          <w:t>The following UE variables are used for the beam failure detection procedure:</w:t>
        </w:r>
      </w:ins>
    </w:p>
    <w:p w14:paraId="6626D67F" w14:textId="77777777" w:rsidR="00941F95" w:rsidRPr="005941DD" w:rsidRDefault="00941F95" w:rsidP="00941F95">
      <w:pPr>
        <w:ind w:firstLine="284"/>
        <w:rPr>
          <w:ins w:id="363" w:author="Nokia" w:date="2018-02-12T13:34:00Z"/>
        </w:rPr>
      </w:pPr>
      <w:ins w:id="364" w:author="Nokia" w:date="2018-02-12T13:34:00Z">
        <w:r>
          <w:rPr>
            <w:rFonts w:hint="eastAsia"/>
          </w:rPr>
          <w:t>-</w:t>
        </w:r>
        <w:r>
          <w:rPr>
            <w:rFonts w:hint="eastAsia"/>
          </w:rPr>
          <w:tab/>
        </w:r>
        <w:r w:rsidRPr="005941DD">
          <w:rPr>
            <w:i/>
          </w:rPr>
          <w:t>BFI_COUNTER</w:t>
        </w:r>
        <w:r>
          <w:t xml:space="preserve"> which shall be initially set to 0</w:t>
        </w:r>
        <w:r>
          <w:rPr>
            <w:rFonts w:hint="eastAsia"/>
          </w:rPr>
          <w:t>.</w:t>
        </w:r>
      </w:ins>
    </w:p>
    <w:p w14:paraId="3CAC1BA6" w14:textId="77777777" w:rsidR="00941F95" w:rsidRDefault="00941F95" w:rsidP="00941F95">
      <w:pPr>
        <w:rPr>
          <w:lang w:eastAsia="ko-KR"/>
        </w:rPr>
      </w:pPr>
      <w:r>
        <w:rPr>
          <w:lang w:eastAsia="ko-KR"/>
        </w:rPr>
        <w:t>The MAC entity shall:</w:t>
      </w:r>
    </w:p>
    <w:p w14:paraId="31AD8134" w14:textId="1488ACFF" w:rsidR="00941F95" w:rsidRDefault="00941F95" w:rsidP="00941F95">
      <w:pPr>
        <w:pStyle w:val="B1"/>
        <w:rPr>
          <w:lang w:eastAsia="ko-KR"/>
        </w:rPr>
      </w:pPr>
      <w:r>
        <w:rPr>
          <w:rFonts w:hint="eastAsia"/>
          <w:lang w:eastAsia="ko-KR"/>
        </w:rPr>
        <w:t>1&gt;</w:t>
      </w:r>
      <w:r>
        <w:rPr>
          <w:rFonts w:hint="eastAsia"/>
          <w:lang w:eastAsia="ko-KR"/>
        </w:rPr>
        <w:tab/>
        <w:t>if</w:t>
      </w:r>
      <w:r>
        <w:rPr>
          <w:lang w:eastAsia="ko-KR"/>
        </w:rPr>
        <w:t xml:space="preserve"> beam failure </w:t>
      </w:r>
      <w:ins w:id="365" w:author="Nokia" w:date="2018-02-12T13:35:00Z">
        <w:r>
          <w:rPr>
            <w:lang w:eastAsia="ko-KR"/>
          </w:rPr>
          <w:t xml:space="preserve">instance </w:t>
        </w:r>
      </w:ins>
      <w:r>
        <w:rPr>
          <w:lang w:eastAsia="ko-KR"/>
        </w:rPr>
        <w:t>indication has been received from lower layers</w:t>
      </w:r>
      <w:r>
        <w:rPr>
          <w:rFonts w:hint="eastAsia"/>
          <w:lang w:eastAsia="ko-KR"/>
        </w:rPr>
        <w:t>:</w:t>
      </w:r>
    </w:p>
    <w:p w14:paraId="5C410AD9" w14:textId="2E865346" w:rsidR="00300725" w:rsidRDefault="00300725" w:rsidP="00300725">
      <w:pPr>
        <w:pStyle w:val="B2"/>
        <w:rPr>
          <w:ins w:id="366" w:author="Nokia" w:date="2018-02-12T13:40:00Z"/>
          <w:lang w:eastAsia="ko-KR"/>
        </w:rPr>
      </w:pPr>
      <w:ins w:id="367" w:author="Nokia" w:date="2018-02-12T13:40:00Z">
        <w:r>
          <w:rPr>
            <w:lang w:eastAsia="ko-KR"/>
          </w:rPr>
          <w:t>2&gt;</w:t>
        </w:r>
        <w:r>
          <w:rPr>
            <w:lang w:eastAsia="ko-KR"/>
          </w:rPr>
          <w:tab/>
          <w:t xml:space="preserve">start or restart </w:t>
        </w:r>
        <w:r>
          <w:rPr>
            <w:i/>
            <w:lang w:eastAsia="ko-KR"/>
          </w:rPr>
          <w:t>beamFailureDetectionTimer</w:t>
        </w:r>
        <w:r>
          <w:rPr>
            <w:lang w:eastAsia="ko-KR"/>
          </w:rPr>
          <w:t>;</w:t>
        </w:r>
      </w:ins>
    </w:p>
    <w:p w14:paraId="0F06A055" w14:textId="015824B5" w:rsidR="00941F95" w:rsidRDefault="00941F95" w:rsidP="00941F95">
      <w:pPr>
        <w:pStyle w:val="B2"/>
        <w:rPr>
          <w:ins w:id="368" w:author="Nokia" w:date="2018-02-12T13:35:00Z"/>
          <w:lang w:eastAsia="ko-KR"/>
        </w:rPr>
      </w:pPr>
      <w:ins w:id="369" w:author="Nokia" w:date="2018-02-12T13:35:00Z">
        <w:r>
          <w:rPr>
            <w:lang w:eastAsia="ko-KR"/>
          </w:rPr>
          <w:t>2&gt;</w:t>
        </w:r>
        <w:r>
          <w:rPr>
            <w:lang w:eastAsia="ko-KR"/>
          </w:rPr>
          <w:tab/>
          <w:t xml:space="preserve">increment </w:t>
        </w:r>
        <w:r>
          <w:rPr>
            <w:i/>
            <w:lang w:eastAsia="ko-KR"/>
          </w:rPr>
          <w:t>BFI_COUNTER</w:t>
        </w:r>
        <w:r>
          <w:rPr>
            <w:lang w:eastAsia="ko-KR"/>
          </w:rPr>
          <w:t xml:space="preserve"> by 1;</w:t>
        </w:r>
      </w:ins>
    </w:p>
    <w:p w14:paraId="0C4197A0" w14:textId="4B62982F" w:rsidR="00941F95" w:rsidRPr="00B5290D" w:rsidRDefault="00941F95" w:rsidP="00941F95">
      <w:pPr>
        <w:pStyle w:val="B2"/>
        <w:rPr>
          <w:ins w:id="370" w:author="Nokia" w:date="2018-02-12T13:35:00Z"/>
          <w:lang w:eastAsia="ko-KR"/>
        </w:rPr>
      </w:pPr>
      <w:ins w:id="371" w:author="Nokia" w:date="2018-02-12T13:35:00Z">
        <w:r>
          <w:rPr>
            <w:lang w:eastAsia="ko-KR"/>
          </w:rPr>
          <w:t>2&gt;</w:t>
        </w:r>
        <w:r>
          <w:rPr>
            <w:lang w:eastAsia="ko-KR"/>
          </w:rPr>
          <w:tab/>
          <w:t xml:space="preserve">if </w:t>
        </w:r>
        <w:r>
          <w:rPr>
            <w:i/>
            <w:lang w:eastAsia="ko-KR"/>
          </w:rPr>
          <w:t xml:space="preserve">BFI_COUNTER = </w:t>
        </w:r>
        <w:r>
          <w:rPr>
            <w:i/>
          </w:rPr>
          <w:t>NrOfBeamFailureInstance</w:t>
        </w:r>
        <w:r>
          <w:t>:</w:t>
        </w:r>
      </w:ins>
    </w:p>
    <w:p w14:paraId="68426FD2" w14:textId="73545E3C" w:rsidR="00941F95" w:rsidDel="00300725" w:rsidRDefault="00941F95" w:rsidP="00941F95">
      <w:pPr>
        <w:pStyle w:val="B2"/>
        <w:rPr>
          <w:del w:id="372" w:author="Nokia" w:date="2018-02-12T13:38:00Z"/>
          <w:lang w:eastAsia="ko-KR"/>
        </w:rPr>
      </w:pPr>
      <w:del w:id="373" w:author="Nokia" w:date="2018-02-12T13:38:00Z">
        <w:r w:rsidDel="00300725">
          <w:rPr>
            <w:rFonts w:hint="eastAsia"/>
            <w:lang w:eastAsia="ko-KR"/>
          </w:rPr>
          <w:delText>2&gt;</w:delText>
        </w:r>
        <w:r w:rsidDel="00300725">
          <w:rPr>
            <w:rFonts w:hint="eastAsia"/>
            <w:lang w:eastAsia="ko-KR"/>
          </w:rPr>
          <w:tab/>
        </w:r>
        <w:r w:rsidDel="00300725">
          <w:rPr>
            <w:lang w:eastAsia="ko-KR"/>
          </w:rPr>
          <w:delText xml:space="preserve">start </w:delText>
        </w:r>
      </w:del>
      <w:ins w:id="374" w:author="Jang, Jaehyuk" w:date="2018-01-09T13:21:00Z">
        <w:del w:id="375" w:author="Nokia" w:date="2018-02-12T13:38:00Z">
          <w:r w:rsidDel="00300725">
            <w:rPr>
              <w:rFonts w:hint="eastAsia"/>
              <w:lang w:eastAsia="ko-KR"/>
            </w:rPr>
            <w:delText xml:space="preserve">the </w:delText>
          </w:r>
        </w:del>
      </w:ins>
      <w:del w:id="376" w:author="Nokia" w:date="2018-02-12T13:38:00Z">
        <w:r w:rsidDel="00300725">
          <w:rPr>
            <w:i/>
            <w:lang w:eastAsia="ko-KR"/>
          </w:rPr>
          <w:delText>beamFailureRecoveryTimer</w:delText>
        </w:r>
        <w:r w:rsidDel="00300725">
          <w:rPr>
            <w:rFonts w:hint="eastAsia"/>
            <w:lang w:eastAsia="ko-KR"/>
          </w:rPr>
          <w:delText>;</w:delText>
        </w:r>
      </w:del>
    </w:p>
    <w:p w14:paraId="57C8B383" w14:textId="0495C94C" w:rsidR="00941F95" w:rsidRPr="00941F95" w:rsidRDefault="00941F95" w:rsidP="00300725">
      <w:pPr>
        <w:pStyle w:val="B3"/>
        <w:rPr>
          <w:rFonts w:eastAsia="Malgun Gothic"/>
          <w:lang w:eastAsia="ko-KR"/>
        </w:rPr>
      </w:pPr>
      <w:del w:id="377" w:author="Nokia" w:date="2018-02-12T13:37:00Z">
        <w:r w:rsidRPr="00941F95" w:rsidDel="00941F95">
          <w:rPr>
            <w:rFonts w:eastAsia="Malgun Gothic"/>
            <w:lang w:eastAsia="ko-KR"/>
          </w:rPr>
          <w:delText>2</w:delText>
        </w:r>
      </w:del>
      <w:ins w:id="378" w:author="Nokia" w:date="2018-02-12T13:37:00Z">
        <w:r w:rsidRPr="00941F95">
          <w:rPr>
            <w:rFonts w:eastAsia="Malgun Gothic"/>
            <w:lang w:eastAsia="ko-KR"/>
          </w:rPr>
          <w:t>3</w:t>
        </w:r>
      </w:ins>
      <w:r w:rsidRPr="00941F95">
        <w:rPr>
          <w:rFonts w:eastAsia="Malgun Gothic"/>
          <w:lang w:eastAsia="ko-KR"/>
        </w:rPr>
        <w:t>&gt;</w:t>
      </w:r>
      <w:r w:rsidRPr="00941F95">
        <w:rPr>
          <w:rFonts w:eastAsia="Malgun Gothic"/>
          <w:lang w:eastAsia="ko-KR"/>
        </w:rPr>
        <w:tab/>
        <w:t>initiate a Random Access procedure (see subclause 5.1) on the SpCell</w:t>
      </w:r>
      <w:ins w:id="379" w:author="Nokia" w:date="2018-02-12T13:38:00Z">
        <w:r w:rsidR="00300725">
          <w:rPr>
            <w:rFonts w:eastAsia="Malgun Gothic"/>
            <w:lang w:eastAsia="ko-KR"/>
          </w:rPr>
          <w:t>.</w:t>
        </w:r>
      </w:ins>
    </w:p>
    <w:p w14:paraId="499B9BD4" w14:textId="29DE3E9B" w:rsidR="00941F95" w:rsidDel="00300725" w:rsidRDefault="00941F95" w:rsidP="00941F95">
      <w:pPr>
        <w:pStyle w:val="B1"/>
        <w:rPr>
          <w:del w:id="380" w:author="Nokia" w:date="2018-02-12T13:38:00Z"/>
          <w:lang w:eastAsia="ko-KR"/>
        </w:rPr>
      </w:pPr>
      <w:del w:id="381" w:author="Nokia" w:date="2018-02-12T13:38:00Z">
        <w:r w:rsidDel="00300725">
          <w:rPr>
            <w:lang w:eastAsia="ko-KR"/>
          </w:rPr>
          <w:delText>1&gt;</w:delText>
        </w:r>
        <w:r w:rsidDel="00300725">
          <w:rPr>
            <w:lang w:eastAsia="ko-KR"/>
          </w:rPr>
          <w:tab/>
          <w:delText xml:space="preserve">if the </w:delText>
        </w:r>
        <w:r w:rsidRPr="00856178" w:rsidDel="00300725">
          <w:rPr>
            <w:i/>
            <w:lang w:eastAsia="ko-KR"/>
          </w:rPr>
          <w:delText>beamFailureRecoveryTimer</w:delText>
        </w:r>
        <w:r w:rsidDel="00300725">
          <w:rPr>
            <w:lang w:eastAsia="ko-KR"/>
          </w:rPr>
          <w:delText xml:space="preserve"> expires:</w:delText>
        </w:r>
      </w:del>
    </w:p>
    <w:p w14:paraId="71B5FBCA" w14:textId="4E1482FF" w:rsidR="00941F95" w:rsidRPr="00856178" w:rsidDel="00300725" w:rsidRDefault="00941F95" w:rsidP="00941F95">
      <w:pPr>
        <w:pStyle w:val="B2"/>
        <w:rPr>
          <w:del w:id="382" w:author="Nokia" w:date="2018-02-12T13:38:00Z"/>
        </w:rPr>
      </w:pPr>
      <w:del w:id="383" w:author="Nokia" w:date="2018-02-12T13:38:00Z">
        <w:r w:rsidRPr="00856178" w:rsidDel="00300725">
          <w:delText>2&gt;</w:delText>
        </w:r>
        <w:r w:rsidRPr="00856178" w:rsidDel="00300725">
          <w:tab/>
          <w:delText>indicate beam failure recovery request failure to upper layers.</w:delText>
        </w:r>
      </w:del>
    </w:p>
    <w:p w14:paraId="2FD42E64" w14:textId="77777777" w:rsidR="00300725" w:rsidRDefault="00941F95" w:rsidP="00941F95">
      <w:pPr>
        <w:pStyle w:val="B1"/>
        <w:rPr>
          <w:ins w:id="384" w:author="Nokia" w:date="2018-02-12T13:41:00Z"/>
          <w:lang w:eastAsia="ko-KR"/>
        </w:rPr>
      </w:pPr>
      <w:r>
        <w:rPr>
          <w:lang w:eastAsia="ko-KR"/>
        </w:rPr>
        <w:t>1&gt;</w:t>
      </w:r>
      <w:r>
        <w:rPr>
          <w:lang w:eastAsia="ko-KR"/>
        </w:rPr>
        <w:tab/>
        <w:t xml:space="preserve">if downlink assignment or uplink grant on the </w:t>
      </w:r>
      <w:r w:rsidRPr="00586273">
        <w:rPr>
          <w:lang w:eastAsia="ko-KR"/>
        </w:rPr>
        <w:t>PDCCH</w:t>
      </w:r>
      <w:r>
        <w:rPr>
          <w:lang w:eastAsia="ko-KR"/>
        </w:rPr>
        <w:t xml:space="preserve"> addressed for the </w:t>
      </w:r>
      <w:r w:rsidRPr="00BA309A">
        <w:rPr>
          <w:lang w:eastAsia="ko-KR"/>
        </w:rPr>
        <w:t>C-RNTI</w:t>
      </w:r>
      <w:r>
        <w:rPr>
          <w:lang w:eastAsia="ko-KR"/>
        </w:rPr>
        <w:t xml:space="preserve"> has been received</w:t>
      </w:r>
      <w:ins w:id="385" w:author="Nokia" w:date="2018-02-12T13:41:00Z">
        <w:r w:rsidR="00300725">
          <w:rPr>
            <w:lang w:eastAsia="ko-KR"/>
          </w:rPr>
          <w:t>; or</w:t>
        </w:r>
      </w:ins>
    </w:p>
    <w:p w14:paraId="6D89642C" w14:textId="376CA0DC" w:rsidR="00941F95" w:rsidRDefault="00300725" w:rsidP="00941F95">
      <w:pPr>
        <w:pStyle w:val="B1"/>
        <w:rPr>
          <w:lang w:eastAsia="ko-KR"/>
        </w:rPr>
      </w:pPr>
      <w:ins w:id="386" w:author="Nokia" w:date="2018-02-12T13:41:00Z">
        <w:r>
          <w:rPr>
            <w:lang w:eastAsia="ko-KR"/>
          </w:rPr>
          <w:t>1&gt;</w:t>
        </w:r>
        <w:r>
          <w:rPr>
            <w:lang w:eastAsia="ko-KR"/>
          </w:rPr>
          <w:tab/>
          <w:t xml:space="preserve">if </w:t>
        </w:r>
        <w:r>
          <w:rPr>
            <w:i/>
            <w:lang w:eastAsia="ko-KR"/>
          </w:rPr>
          <w:t>beamFailureDetectionTimer</w:t>
        </w:r>
        <w:r>
          <w:rPr>
            <w:lang w:eastAsia="ko-KR"/>
          </w:rPr>
          <w:t xml:space="preserve"> expires</w:t>
        </w:r>
      </w:ins>
      <w:r w:rsidR="00941F95">
        <w:rPr>
          <w:lang w:eastAsia="ko-KR"/>
        </w:rPr>
        <w:t>:</w:t>
      </w:r>
    </w:p>
    <w:p w14:paraId="4AD4EC7C" w14:textId="41135C3A" w:rsidR="00941F95" w:rsidRPr="00856178" w:rsidDel="00843B02" w:rsidRDefault="00941F95" w:rsidP="00941F95">
      <w:pPr>
        <w:pStyle w:val="B2"/>
        <w:rPr>
          <w:del w:id="387" w:author="Nokia" w:date="2018-02-12T13:43:00Z"/>
        </w:rPr>
      </w:pPr>
      <w:del w:id="388" w:author="Nokia" w:date="2018-02-12T13:43:00Z">
        <w:r w:rsidDel="00843B02">
          <w:rPr>
            <w:lang w:eastAsia="ko-KR"/>
          </w:rPr>
          <w:delText>2&gt;</w:delText>
        </w:r>
        <w:r w:rsidDel="00843B02">
          <w:rPr>
            <w:lang w:eastAsia="ko-KR"/>
          </w:rPr>
          <w:tab/>
          <w:delText>stop and reset</w:delText>
        </w:r>
      </w:del>
      <w:ins w:id="389" w:author="Jang, Jaehyuk" w:date="2018-02-01T10:59:00Z">
        <w:del w:id="390" w:author="Nokia" w:date="2018-02-12T13:43:00Z">
          <w:r w:rsidDel="00843B02">
            <w:rPr>
              <w:rFonts w:hint="eastAsia"/>
              <w:lang w:eastAsia="ko-KR"/>
            </w:rPr>
            <w:delText xml:space="preserve"> the</w:delText>
          </w:r>
        </w:del>
      </w:ins>
      <w:del w:id="391" w:author="Nokia" w:date="2018-02-12T13:43:00Z">
        <w:r w:rsidDel="00843B02">
          <w:rPr>
            <w:lang w:eastAsia="ko-KR"/>
          </w:rPr>
          <w:delText xml:space="preserve"> </w:delText>
        </w:r>
        <w:r w:rsidRPr="00856178" w:rsidDel="00843B02">
          <w:rPr>
            <w:i/>
          </w:rPr>
          <w:delText>beamFailureRecoveryTimer</w:delText>
        </w:r>
        <w:r w:rsidDel="00843B02">
          <w:rPr>
            <w:lang w:eastAsia="ko-KR"/>
          </w:rPr>
          <w:delText>;</w:delText>
        </w:r>
      </w:del>
    </w:p>
    <w:p w14:paraId="58FEE6B4" w14:textId="77777777" w:rsidR="00300725" w:rsidRPr="00B5290D" w:rsidRDefault="00300725" w:rsidP="00300725">
      <w:pPr>
        <w:pStyle w:val="B2"/>
        <w:rPr>
          <w:ins w:id="392" w:author="Nokia" w:date="2018-02-12T13:39:00Z"/>
        </w:rPr>
      </w:pPr>
      <w:ins w:id="393" w:author="Nokia" w:date="2018-02-12T13:39:00Z">
        <w:r>
          <w:rPr>
            <w:lang w:eastAsia="ko-KR"/>
          </w:rPr>
          <w:t>2&gt;</w:t>
        </w:r>
        <w:r>
          <w:rPr>
            <w:lang w:eastAsia="ko-KR"/>
          </w:rPr>
          <w:tab/>
          <w:t xml:space="preserve">set </w:t>
        </w:r>
        <w:r>
          <w:rPr>
            <w:i/>
            <w:lang w:eastAsia="ko-KR"/>
          </w:rPr>
          <w:t>BFI_COUNTER</w:t>
        </w:r>
        <w:r>
          <w:rPr>
            <w:lang w:eastAsia="ko-KR"/>
          </w:rPr>
          <w:t xml:space="preserve"> to 0;</w:t>
        </w:r>
      </w:ins>
    </w:p>
    <w:p w14:paraId="4A21DBE3" w14:textId="58748AE2" w:rsidR="00941F95" w:rsidRDefault="00941F95" w:rsidP="00941F95">
      <w:pPr>
        <w:pStyle w:val="B2"/>
      </w:pPr>
      <w:r>
        <w:rPr>
          <w:lang w:eastAsia="ko-KR"/>
        </w:rPr>
        <w:t>2&gt;</w:t>
      </w:r>
      <w:r>
        <w:rPr>
          <w:lang w:eastAsia="ko-KR"/>
        </w:rPr>
        <w:tab/>
      </w:r>
      <w:r w:rsidRPr="00BA309A">
        <w:rPr>
          <w:lang w:eastAsia="ko-KR"/>
        </w:rPr>
        <w:t xml:space="preserve">consider the </w:t>
      </w:r>
      <w:r>
        <w:rPr>
          <w:lang w:eastAsia="ko-KR"/>
        </w:rPr>
        <w:t xml:space="preserve">Beam Failure Recovery </w:t>
      </w:r>
      <w:del w:id="394" w:author="Nokia" w:date="2018-02-12T13:46:00Z">
        <w:r w:rsidDel="00843B02">
          <w:rPr>
            <w:lang w:eastAsia="ko-KR"/>
          </w:rPr>
          <w:delText>Request</w:delText>
        </w:r>
        <w:r w:rsidRPr="00BA309A" w:rsidDel="00843B02">
          <w:rPr>
            <w:lang w:eastAsia="ko-KR"/>
          </w:rPr>
          <w:delText xml:space="preserve"> procedure successfully completed</w:delText>
        </w:r>
      </w:del>
      <w:ins w:id="395" w:author="Nokia" w:date="2018-02-12T13:46:00Z">
        <w:r w:rsidR="00843B02">
          <w:rPr>
            <w:lang w:eastAsia="ko-KR"/>
          </w:rPr>
          <w:t>successful</w:t>
        </w:r>
      </w:ins>
      <w:r w:rsidRPr="00BA309A">
        <w:rPr>
          <w:lang w:eastAsia="ko-KR"/>
        </w:rPr>
        <w:t>.</w:t>
      </w:r>
    </w:p>
    <w:p w14:paraId="1C4C971A" w14:textId="36AD1E70" w:rsidR="00941F95" w:rsidRPr="00950975" w:rsidRDefault="00941F95" w:rsidP="00941F9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157A9FAE" w14:textId="77777777" w:rsidR="00941F95" w:rsidRPr="002E6D8D" w:rsidRDefault="00941F95" w:rsidP="002E6D8D"/>
    <w:sectPr w:rsidR="00941F95" w:rsidRPr="002E6D8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4543A" w14:textId="77777777" w:rsidR="002C5DEC" w:rsidRDefault="002C5DEC">
      <w:r>
        <w:separator/>
      </w:r>
    </w:p>
  </w:endnote>
  <w:endnote w:type="continuationSeparator" w:id="0">
    <w:p w14:paraId="60A8AF26" w14:textId="77777777" w:rsidR="002C5DEC" w:rsidRDefault="002C5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1F90B" w14:textId="77777777" w:rsidR="002C5DEC" w:rsidRDefault="002C5DEC">
      <w:r>
        <w:separator/>
      </w:r>
    </w:p>
  </w:footnote>
  <w:footnote w:type="continuationSeparator" w:id="0">
    <w:p w14:paraId="5B9872B8" w14:textId="77777777" w:rsidR="002C5DEC" w:rsidRDefault="002C5D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17496"/>
    <w:rsid w:val="00145075"/>
    <w:rsid w:val="00156EA3"/>
    <w:rsid w:val="001741A0"/>
    <w:rsid w:val="00175FA0"/>
    <w:rsid w:val="00184104"/>
    <w:rsid w:val="00194CD0"/>
    <w:rsid w:val="001A5263"/>
    <w:rsid w:val="001B49C9"/>
    <w:rsid w:val="001C4F79"/>
    <w:rsid w:val="001F168B"/>
    <w:rsid w:val="001F7831"/>
    <w:rsid w:val="00204045"/>
    <w:rsid w:val="0020712B"/>
    <w:rsid w:val="0022606D"/>
    <w:rsid w:val="002747EC"/>
    <w:rsid w:val="002855BF"/>
    <w:rsid w:val="002C5DEC"/>
    <w:rsid w:val="002E6D8D"/>
    <w:rsid w:val="002F0D22"/>
    <w:rsid w:val="00300725"/>
    <w:rsid w:val="003172DC"/>
    <w:rsid w:val="00325AE3"/>
    <w:rsid w:val="00326069"/>
    <w:rsid w:val="0035462D"/>
    <w:rsid w:val="00364B41"/>
    <w:rsid w:val="003B40AD"/>
    <w:rsid w:val="003C4E37"/>
    <w:rsid w:val="003E16BE"/>
    <w:rsid w:val="004006E8"/>
    <w:rsid w:val="00401855"/>
    <w:rsid w:val="00436544"/>
    <w:rsid w:val="00477455"/>
    <w:rsid w:val="004902A7"/>
    <w:rsid w:val="004A1F7B"/>
    <w:rsid w:val="004C44D2"/>
    <w:rsid w:val="004D3578"/>
    <w:rsid w:val="004D380D"/>
    <w:rsid w:val="004E213A"/>
    <w:rsid w:val="004E391C"/>
    <w:rsid w:val="00503171"/>
    <w:rsid w:val="00506C28"/>
    <w:rsid w:val="00534DA0"/>
    <w:rsid w:val="00543E6C"/>
    <w:rsid w:val="00553222"/>
    <w:rsid w:val="00565087"/>
    <w:rsid w:val="0056573F"/>
    <w:rsid w:val="005D1B6F"/>
    <w:rsid w:val="00611566"/>
    <w:rsid w:val="00645B0A"/>
    <w:rsid w:val="00646D99"/>
    <w:rsid w:val="00656910"/>
    <w:rsid w:val="00676479"/>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8028A4"/>
    <w:rsid w:val="00813245"/>
    <w:rsid w:val="00843B02"/>
    <w:rsid w:val="008768CA"/>
    <w:rsid w:val="00877EF9"/>
    <w:rsid w:val="00880559"/>
    <w:rsid w:val="008B5306"/>
    <w:rsid w:val="008E2D5C"/>
    <w:rsid w:val="0090271F"/>
    <w:rsid w:val="00902DB9"/>
    <w:rsid w:val="0090466A"/>
    <w:rsid w:val="00936071"/>
    <w:rsid w:val="00940212"/>
    <w:rsid w:val="00941F95"/>
    <w:rsid w:val="00942EC2"/>
    <w:rsid w:val="00961B32"/>
    <w:rsid w:val="00970DB3"/>
    <w:rsid w:val="00974BB0"/>
    <w:rsid w:val="009A0AF3"/>
    <w:rsid w:val="009B07CD"/>
    <w:rsid w:val="009C19E9"/>
    <w:rsid w:val="009C79CA"/>
    <w:rsid w:val="009D49EB"/>
    <w:rsid w:val="009D74A6"/>
    <w:rsid w:val="009F4F05"/>
    <w:rsid w:val="00A04CB0"/>
    <w:rsid w:val="00A10F02"/>
    <w:rsid w:val="00A204CA"/>
    <w:rsid w:val="00A53724"/>
    <w:rsid w:val="00A5396B"/>
    <w:rsid w:val="00A81E12"/>
    <w:rsid w:val="00A82346"/>
    <w:rsid w:val="00A9671C"/>
    <w:rsid w:val="00AA1553"/>
    <w:rsid w:val="00B05962"/>
    <w:rsid w:val="00B15449"/>
    <w:rsid w:val="00B27303"/>
    <w:rsid w:val="00B474A7"/>
    <w:rsid w:val="00B47FD1"/>
    <w:rsid w:val="00B516BB"/>
    <w:rsid w:val="00B64DFA"/>
    <w:rsid w:val="00BC3555"/>
    <w:rsid w:val="00C12B51"/>
    <w:rsid w:val="00C24650"/>
    <w:rsid w:val="00C33079"/>
    <w:rsid w:val="00C83A13"/>
    <w:rsid w:val="00C84BA4"/>
    <w:rsid w:val="00C9068C"/>
    <w:rsid w:val="00C92967"/>
    <w:rsid w:val="00CA3D0C"/>
    <w:rsid w:val="00CA654B"/>
    <w:rsid w:val="00CD4C7B"/>
    <w:rsid w:val="00D33BE3"/>
    <w:rsid w:val="00D3792D"/>
    <w:rsid w:val="00D55E47"/>
    <w:rsid w:val="00D62E19"/>
    <w:rsid w:val="00D738D6"/>
    <w:rsid w:val="00D80795"/>
    <w:rsid w:val="00D854BE"/>
    <w:rsid w:val="00D87E00"/>
    <w:rsid w:val="00D9134D"/>
    <w:rsid w:val="00D96D11"/>
    <w:rsid w:val="00DA7A03"/>
    <w:rsid w:val="00DB0DB8"/>
    <w:rsid w:val="00DB1818"/>
    <w:rsid w:val="00DC309B"/>
    <w:rsid w:val="00DC4DA2"/>
    <w:rsid w:val="00E62835"/>
    <w:rsid w:val="00E77645"/>
    <w:rsid w:val="00E83697"/>
    <w:rsid w:val="00EB3D92"/>
    <w:rsid w:val="00EC48A8"/>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4E391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4E391C"/>
    <w:rPr>
      <w:rFonts w:ascii="Arial" w:eastAsia="MS Mincho" w:hAnsi="Arial"/>
      <w:szCs w:val="24"/>
      <w:lang w:val="x-none"/>
    </w:rPr>
  </w:style>
  <w:style w:type="paragraph" w:styleId="ListParagraph">
    <w:name w:val="List Paragraph"/>
    <w:aliases w:val="- Bullets,목록 단락,リスト段落,列出段落"/>
    <w:basedOn w:val="Normal"/>
    <w:link w:val="ListParagraphChar"/>
    <w:uiPriority w:val="34"/>
    <w:qFormat/>
    <w:rsid w:val="004E391C"/>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列出段落 Char"/>
    <w:link w:val="ListParagraph"/>
    <w:uiPriority w:val="34"/>
    <w:qFormat/>
    <w:rsid w:val="004E391C"/>
    <w:rPr>
      <w:rFonts w:ascii="Times" w:eastAsia="Batang" w:hAnsi="Times"/>
      <w:szCs w:val="24"/>
      <w:lang w:eastAsia="x-none"/>
    </w:rPr>
  </w:style>
  <w:style w:type="character" w:styleId="UnresolvedMention">
    <w:name w:val="Unresolved Mention"/>
    <w:basedOn w:val="DefaultParagraphFont"/>
    <w:rsid w:val="00156EA3"/>
    <w:rPr>
      <w:color w:val="808080"/>
      <w:shd w:val="clear" w:color="auto" w:fill="E6E6E6"/>
    </w:rPr>
  </w:style>
  <w:style w:type="character" w:styleId="FollowedHyperlink">
    <w:name w:val="FollowedHyperlink"/>
    <w:basedOn w:val="DefaultParagraphFont"/>
    <w:rsid w:val="00156EA3"/>
    <w:rPr>
      <w:color w:val="954F72" w:themeColor="followedHyperlink"/>
      <w:u w:val="single"/>
    </w:rPr>
  </w:style>
  <w:style w:type="character" w:customStyle="1" w:styleId="B1Char">
    <w:name w:val="B1 Char"/>
    <w:link w:val="B1"/>
    <w:rsid w:val="00941F95"/>
    <w:rPr>
      <w:lang w:eastAsia="en-US"/>
    </w:rPr>
  </w:style>
  <w:style w:type="character" w:customStyle="1" w:styleId="B2Char">
    <w:name w:val="B2 Char"/>
    <w:link w:val="B2"/>
    <w:rsid w:val="00941F95"/>
    <w:rPr>
      <w:lang w:eastAsia="en-US"/>
    </w:rPr>
  </w:style>
  <w:style w:type="character" w:customStyle="1" w:styleId="B3Char">
    <w:name w:val="B3 Char"/>
    <w:link w:val="B3"/>
    <w:rsid w:val="00941F95"/>
    <w:rPr>
      <w:lang w:eastAsia="en-US"/>
    </w:rPr>
  </w:style>
  <w:style w:type="paragraph" w:customStyle="1" w:styleId="B6">
    <w:name w:val="B6"/>
    <w:basedOn w:val="B5"/>
    <w:rsid w:val="001A5263"/>
    <w:pPr>
      <w:ind w:left="1985"/>
    </w:pPr>
    <w:rPr>
      <w:rFonts w:eastAsia="Malgun Gothic"/>
    </w:rPr>
  </w:style>
  <w:style w:type="character" w:customStyle="1" w:styleId="NOChar">
    <w:name w:val="NO Char"/>
    <w:link w:val="NO"/>
    <w:rsid w:val="001A5263"/>
    <w:rPr>
      <w:lang w:eastAsia="en-US"/>
    </w:rPr>
  </w:style>
  <w:style w:type="character" w:customStyle="1" w:styleId="B4Char">
    <w:name w:val="B4 Char"/>
    <w:link w:val="B4"/>
    <w:rsid w:val="001A5263"/>
    <w:rPr>
      <w:lang w:eastAsia="en-US"/>
    </w:rPr>
  </w:style>
  <w:style w:type="paragraph" w:customStyle="1" w:styleId="B7">
    <w:name w:val="B7"/>
    <w:basedOn w:val="B6"/>
    <w:qFormat/>
    <w:rsid w:val="001A5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AHs/2018_01_NR/Docs/R2-1801570.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5AIRPNAIUNRU-859666464-1384</_dlc_DocId>
    <_dlc_DocIdUrl xmlns="71c5aaf6-e6ce-465b-b873-5148d2a4c105">
      <Url>https://nokia.sharepoint.com/sites/c5g/e2earch/_layouts/15/DocIdRedir.aspx?ID=5AIRPNAIUNRU-859666464-1384</Url>
      <Description>5AIRPNAIUNRU-859666464-1384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FFEF48B-A370-4DD6-9D32-9A8A3F087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105138-4C29-4019-9B2A-9317B1D16EA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8CDE478-29C7-4307-B98A-EE1B597D2243}">
  <ds:schemaRefs>
    <ds:schemaRef ds:uri="http://schemas.microsoft.com/sharepoint/v3/contenttype/forms"/>
  </ds:schemaRefs>
</ds:datastoreItem>
</file>

<file path=customXml/itemProps4.xml><?xml version="1.0" encoding="utf-8"?>
<ds:datastoreItem xmlns:ds="http://schemas.openxmlformats.org/officeDocument/2006/customXml" ds:itemID="{51547E1F-AD6F-4A44-A0DF-FE1C1B814C4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13</Pages>
  <Words>5126</Words>
  <Characters>29219</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34277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3</cp:revision>
  <dcterms:created xsi:type="dcterms:W3CDTF">2018-02-15T13:27:00Z</dcterms:created>
  <dcterms:modified xsi:type="dcterms:W3CDTF">2018-02-15T19:37:00Z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b1247ee2-c2b7-468e-8757-b3d4cbd5f6d2</vt:lpwstr>
  </property>
</Properties>
</file>